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R5-211020</w:t>
        </w:r>
      </w:fldSimple>
    </w:p>
    <w:p w14:paraId="7CB45193" w14:textId="77777777" w:rsidR="001E41F3" w:rsidRDefault="002E6F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6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6F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6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6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EN-DC configurations DC_1A-28A_n3A and DC_7A-28A_n3A to clause 5.5B.4.2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2E2DB" w:rsidR="001E41F3" w:rsidRDefault="00C122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6F87">
              <w:fldChar w:fldCharType="begin"/>
            </w:r>
            <w:r w:rsidR="002E6F87">
              <w:instrText xml:space="preserve"> DOCPROPERTY  SourceIfTsg  \* MERGEFORMAT </w:instrText>
            </w:r>
            <w:r w:rsidR="002E6F8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AD13" w:rsidR="001E41F3" w:rsidRPr="00A76155" w:rsidRDefault="00A76155" w:rsidP="00A76155">
            <w:pPr>
              <w:pStyle w:val="CRCoverPage"/>
              <w:tabs>
                <w:tab w:val="right" w:pos="1759"/>
              </w:tabs>
              <w:rPr>
                <w:noProof/>
                <w:lang w:val="en-US"/>
              </w:rPr>
            </w:pPr>
            <w:r w:rsidRPr="00A76155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6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2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DE052" w:rsidR="00C12288" w:rsidRDefault="00C12288" w:rsidP="00C1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EN-DC configurations </w:t>
            </w:r>
            <w:r w:rsidRPr="000228ED">
              <w:rPr>
                <w:noProof/>
                <w:lang w:eastAsia="zh-CN"/>
              </w:rPr>
              <w:t>DC_1A-28A_n3A and DC_7A-28A_n3A</w:t>
            </w:r>
            <w:r>
              <w:rPr>
                <w:noProof/>
                <w:lang w:eastAsia="zh-CN"/>
              </w:rPr>
              <w:t xml:space="preserve"> is not defined in TS 38.521-3.</w:t>
            </w:r>
          </w:p>
        </w:tc>
      </w:tr>
      <w:tr w:rsidR="00C122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2288" w:rsidRDefault="00C12288" w:rsidP="00C1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2288" w:rsidRDefault="00C12288" w:rsidP="00C1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2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38F2B" w:rsidR="00C12288" w:rsidRDefault="00C12288" w:rsidP="00C12288">
            <w:pPr>
              <w:pStyle w:val="CRCoverPage"/>
              <w:spacing w:after="0"/>
              <w:ind w:left="100"/>
              <w:rPr>
                <w:noProof/>
              </w:rPr>
            </w:pPr>
            <w:r w:rsidRPr="00A4193C">
              <w:rPr>
                <w:rStyle w:val="jlqj4b"/>
                <w:rFonts w:eastAsia="PMingLiU"/>
                <w:lang w:val="en"/>
              </w:rPr>
              <w:t xml:space="preserve">Adding </w:t>
            </w:r>
            <w:r w:rsidRPr="00EA179C">
              <w:rPr>
                <w:rStyle w:val="jlqj4b"/>
                <w:rFonts w:eastAsia="PMingLiU"/>
                <w:lang w:val="en"/>
              </w:rPr>
              <w:t xml:space="preserve">configurations DC_1A-28A_n3A and DC_7A-28A_n3A </w:t>
            </w:r>
            <w:r>
              <w:rPr>
                <w:rStyle w:val="jlqj4b"/>
                <w:rFonts w:eastAsia="PMingLiU"/>
                <w:lang w:val="en"/>
              </w:rPr>
              <w:t xml:space="preserve">to </w:t>
            </w:r>
            <w:r w:rsidRPr="00EA179C">
              <w:rPr>
                <w:noProof/>
              </w:rPr>
              <w:t>Table 5.5B.4.2-1</w:t>
            </w:r>
            <w:r>
              <w:rPr>
                <w:noProof/>
              </w:rPr>
              <w:t xml:space="preserve">. </w:t>
            </w:r>
          </w:p>
        </w:tc>
      </w:tr>
      <w:tr w:rsidR="00C122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288" w:rsidRDefault="00C12288" w:rsidP="00C1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288" w:rsidRDefault="00C12288" w:rsidP="00C1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2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8353E" w:rsidR="00C12288" w:rsidRDefault="00C12288" w:rsidP="00C1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EN-DC configurations </w:t>
            </w:r>
            <w:r w:rsidRPr="000228ED">
              <w:rPr>
                <w:noProof/>
                <w:lang w:eastAsia="zh-CN"/>
              </w:rPr>
              <w:t>DC_1A-28A_n3A and DC_7A-28A_n3A</w:t>
            </w:r>
            <w:r>
              <w:rPr>
                <w:noProof/>
                <w:lang w:eastAsia="zh-CN"/>
              </w:rPr>
              <w:t xml:space="preserve"> </w:t>
            </w:r>
            <w:r w:rsidRPr="00EA179C">
              <w:rPr>
                <w:noProof/>
                <w:lang w:eastAsia="zh-CN"/>
              </w:rPr>
              <w:t>will continue to be undefined</w:t>
            </w:r>
            <w:r>
              <w:rPr>
                <w:noProof/>
                <w:lang w:eastAsia="zh-CN"/>
              </w:rPr>
              <w:t xml:space="preserve"> in TS 38.521-3.</w:t>
            </w:r>
          </w:p>
        </w:tc>
      </w:tr>
      <w:tr w:rsidR="00C12288" w14:paraId="034AF533" w14:textId="77777777" w:rsidTr="00547111">
        <w:tc>
          <w:tcPr>
            <w:tcW w:w="2694" w:type="dxa"/>
            <w:gridSpan w:val="2"/>
          </w:tcPr>
          <w:p w14:paraId="39D9EB5B" w14:textId="77777777" w:rsidR="00C12288" w:rsidRDefault="00C12288" w:rsidP="00C1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2288" w:rsidRDefault="00C12288" w:rsidP="00C1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2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F7672" w:rsidR="00C12288" w:rsidRDefault="00C12288" w:rsidP="00C12288">
            <w:pPr>
              <w:pStyle w:val="CRCoverPage"/>
              <w:spacing w:after="0"/>
              <w:ind w:left="100"/>
              <w:rPr>
                <w:noProof/>
              </w:rPr>
            </w:pPr>
            <w:r w:rsidRPr="00753A3F">
              <w:rPr>
                <w:noProof/>
              </w:rPr>
              <w:t>5.5B.4.2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2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4C1C282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9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2288" w:rsidRDefault="00C12288" w:rsidP="00C1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2288" w:rsidRDefault="00C12288" w:rsidP="00C1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2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2288" w:rsidRDefault="00C12288" w:rsidP="00C1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FAACE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2288" w:rsidRDefault="00C12288" w:rsidP="00C1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2288" w:rsidRDefault="00C12288" w:rsidP="00C1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2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2288" w:rsidRDefault="00C12288" w:rsidP="00C1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84F71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2288" w:rsidRDefault="00C12288" w:rsidP="00C1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2288" w:rsidRDefault="00C12288" w:rsidP="00C1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2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2288" w:rsidRDefault="00C12288" w:rsidP="00C1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EC7B24" w:rsidR="00C12288" w:rsidRDefault="00C12288" w:rsidP="00C1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2288" w:rsidRDefault="00C12288" w:rsidP="00C1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2288" w:rsidRDefault="00C12288" w:rsidP="00C1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68BFD" w14:textId="77777777" w:rsidR="00D3723D" w:rsidRPr="0024101C" w:rsidRDefault="00D3723D" w:rsidP="00D3723D">
      <w:pPr>
        <w:pStyle w:val="Heading2"/>
        <w:rPr>
          <w:noProof/>
          <w:color w:val="0000CC"/>
        </w:rPr>
      </w:pPr>
      <w:r w:rsidRPr="0024101C">
        <w:rPr>
          <w:noProof/>
          <w:color w:val="0000CC"/>
        </w:rPr>
        <w:lastRenderedPageBreak/>
        <w:t>[Start of changes]</w:t>
      </w:r>
      <w:bookmarkStart w:id="1" w:name="_Toc27418759"/>
      <w:bookmarkStart w:id="2" w:name="_Toc36042413"/>
      <w:bookmarkStart w:id="3" w:name="_Toc43899741"/>
      <w:r w:rsidRPr="0024101C">
        <w:rPr>
          <w:noProof/>
          <w:color w:val="0000CC"/>
        </w:rPr>
        <w:t xml:space="preserve"> </w:t>
      </w:r>
    </w:p>
    <w:bookmarkEnd w:id="1"/>
    <w:bookmarkEnd w:id="2"/>
    <w:bookmarkEnd w:id="3"/>
    <w:p w14:paraId="3FA55E53" w14:textId="77777777" w:rsidR="00D3723D" w:rsidRPr="000751C1" w:rsidRDefault="00D3723D" w:rsidP="00D3723D"/>
    <w:p w14:paraId="462061D4" w14:textId="77777777" w:rsidR="00D3723D" w:rsidRPr="000751C1" w:rsidRDefault="00D3723D" w:rsidP="00D3723D">
      <w:pPr>
        <w:pStyle w:val="Heading4"/>
      </w:pPr>
      <w:bookmarkStart w:id="4" w:name="_Toc27475568"/>
      <w:bookmarkStart w:id="5" w:name="_Toc29495159"/>
      <w:bookmarkStart w:id="6" w:name="_Toc36116205"/>
      <w:bookmarkStart w:id="7" w:name="_Toc36118254"/>
      <w:bookmarkStart w:id="8" w:name="_Toc36560367"/>
      <w:bookmarkStart w:id="9" w:name="_Toc43976864"/>
      <w:bookmarkStart w:id="10" w:name="_Toc52213431"/>
      <w:bookmarkStart w:id="11" w:name="_Toc60742887"/>
      <w:r w:rsidRPr="000751C1">
        <w:lastRenderedPageBreak/>
        <w:t>5.5B.4.2</w:t>
      </w:r>
      <w:r w:rsidRPr="000751C1">
        <w:tab/>
        <w:t>Inter-band EN-DC configurations within FR1 (three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55ED63" w14:textId="77777777" w:rsidR="00D3723D" w:rsidRPr="000751C1" w:rsidRDefault="00D3723D" w:rsidP="00D3723D">
      <w:pPr>
        <w:pStyle w:val="TH"/>
      </w:pPr>
      <w:r w:rsidRPr="000751C1">
        <w:t>Table 5.5B.4.2-1: Inter-band EN-DC configurations within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  <w:tblGridChange w:id="12">
          <w:tblGrid>
            <w:gridCol w:w="3969"/>
            <w:gridCol w:w="3969"/>
          </w:tblGrid>
        </w:tblGridChange>
      </w:tblGrid>
      <w:tr w:rsidR="00D3723D" w:rsidRPr="000751C1" w14:paraId="57DFEE66" w14:textId="77777777" w:rsidTr="00A2171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0D3F7" w14:textId="77777777" w:rsidR="00D3723D" w:rsidRPr="000751C1" w:rsidRDefault="00D3723D" w:rsidP="00A21710">
            <w:pPr>
              <w:pStyle w:val="TAH"/>
              <w:rPr>
                <w:lang w:eastAsia="fi-FI"/>
              </w:rPr>
            </w:pPr>
            <w:r w:rsidRPr="000751C1">
              <w:rPr>
                <w:lang w:eastAsia="fi-FI"/>
              </w:rPr>
              <w:lastRenderedPageBreak/>
              <w:t>EN-DC</w:t>
            </w:r>
            <w:r w:rsidRPr="000751C1">
              <w:t xml:space="preserve"> </w:t>
            </w:r>
            <w:r w:rsidRPr="000751C1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0A53D" w14:textId="77777777" w:rsidR="00D3723D" w:rsidRPr="000751C1" w:rsidRDefault="00D3723D" w:rsidP="00A21710">
            <w:pPr>
              <w:pStyle w:val="TAH"/>
              <w:rPr>
                <w:lang w:eastAsia="fi-FI"/>
              </w:rPr>
            </w:pPr>
            <w:r w:rsidRPr="000751C1">
              <w:rPr>
                <w:lang w:eastAsia="fi-FI"/>
              </w:rPr>
              <w:t>Uplink EN-DC</w:t>
            </w:r>
            <w:r w:rsidRPr="000751C1">
              <w:t xml:space="preserve"> </w:t>
            </w:r>
            <w:r w:rsidRPr="000751C1">
              <w:rPr>
                <w:lang w:eastAsia="fi-FI"/>
              </w:rPr>
              <w:t>configuration</w:t>
            </w:r>
            <w:r w:rsidRPr="000751C1">
              <w:t xml:space="preserve"> </w:t>
            </w:r>
            <w:r w:rsidRPr="000751C1">
              <w:rPr>
                <w:lang w:eastAsia="fi-FI"/>
              </w:rPr>
              <w:t>(NOTE 1)</w:t>
            </w:r>
          </w:p>
        </w:tc>
      </w:tr>
      <w:tr w:rsidR="00D3723D" w:rsidRPr="000751C1" w14:paraId="2248B2B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9A5B5" w14:textId="77777777" w:rsidR="00D3723D" w:rsidRPr="000751C1" w:rsidRDefault="00D3723D" w:rsidP="00A21710">
            <w:pPr>
              <w:pStyle w:val="TAC"/>
            </w:pPr>
            <w:r w:rsidRPr="000751C1">
              <w:t>DC_1A-</w:t>
            </w:r>
            <w:r w:rsidRPr="000751C1">
              <w:rPr>
                <w:rFonts w:eastAsia="Malgun Gothic"/>
              </w:rPr>
              <w:t>3A_</w:t>
            </w:r>
            <w:r w:rsidRPr="000751C1">
              <w:t>n</w:t>
            </w:r>
            <w:r w:rsidRPr="000751C1">
              <w:rPr>
                <w:rFonts w:eastAsia="Malgun Gothic"/>
              </w:rPr>
              <w:t>28</w:t>
            </w:r>
            <w:r w:rsidRPr="000751C1"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6E4C1" w14:textId="77777777" w:rsidR="00D3723D" w:rsidRPr="000751C1" w:rsidRDefault="00D3723D" w:rsidP="00A21710">
            <w:pPr>
              <w:pStyle w:val="TAC"/>
            </w:pPr>
            <w:r w:rsidRPr="000751C1">
              <w:t>DC_1A_n28A</w:t>
            </w:r>
          </w:p>
          <w:p w14:paraId="62E264FA" w14:textId="77777777" w:rsidR="00D3723D" w:rsidRPr="000751C1" w:rsidRDefault="00D3723D" w:rsidP="00A21710">
            <w:pPr>
              <w:pStyle w:val="TAC"/>
            </w:pPr>
            <w:r w:rsidRPr="000751C1">
              <w:t>DC_3A_n28A</w:t>
            </w:r>
          </w:p>
        </w:tc>
      </w:tr>
      <w:tr w:rsidR="00D3723D" w:rsidRPr="000751C1" w14:paraId="727FA3D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E20C0" w14:textId="77777777" w:rsidR="00D3723D" w:rsidRPr="000751C1" w:rsidRDefault="00D3723D" w:rsidP="00A21710">
            <w:pPr>
              <w:pStyle w:val="TAC"/>
            </w:pPr>
            <w:r w:rsidRPr="000751C1">
              <w:t>DC_1A-3A_n77A</w:t>
            </w:r>
            <w:r w:rsidRPr="000751C1">
              <w:rPr>
                <w:vertAlign w:val="superscript"/>
              </w:rPr>
              <w:t>5</w:t>
            </w:r>
          </w:p>
          <w:p w14:paraId="053B5E04" w14:textId="77777777" w:rsidR="00D3723D" w:rsidRPr="000751C1" w:rsidRDefault="00D3723D" w:rsidP="00A21710">
            <w:pPr>
              <w:pStyle w:val="TAC"/>
            </w:pPr>
            <w:r w:rsidRPr="000751C1">
              <w:t>DC_1A-3A_n77C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26105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77A0E50A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DC_3A_n77A</w:t>
            </w:r>
          </w:p>
        </w:tc>
      </w:tr>
      <w:tr w:rsidR="00D3723D" w:rsidRPr="000751C1" w14:paraId="6B8EAF9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E89F0" w14:textId="77777777" w:rsidR="00D3723D" w:rsidRPr="000751C1" w:rsidRDefault="00D3723D" w:rsidP="00A21710">
            <w:pPr>
              <w:pStyle w:val="TAC"/>
            </w:pPr>
            <w:r w:rsidRPr="000751C1">
              <w:t>DC_1A-3A_n78A</w:t>
            </w:r>
            <w:r w:rsidRPr="000751C1">
              <w:rPr>
                <w:vertAlign w:val="superscript"/>
              </w:rPr>
              <w:t>5</w:t>
            </w:r>
          </w:p>
          <w:p w14:paraId="19BE93A2" w14:textId="77777777" w:rsidR="00D3723D" w:rsidRPr="000751C1" w:rsidRDefault="00D3723D" w:rsidP="00A21710">
            <w:pPr>
              <w:pStyle w:val="TAC"/>
            </w:pPr>
            <w:r w:rsidRPr="000751C1">
              <w:t>DC_1A-3A_n78C</w:t>
            </w:r>
            <w:r w:rsidRPr="000751C1">
              <w:rPr>
                <w:vertAlign w:val="superscript"/>
              </w:rPr>
              <w:t>5</w:t>
            </w:r>
          </w:p>
          <w:p w14:paraId="3F32605B" w14:textId="77777777" w:rsidR="00D3723D" w:rsidRPr="000751C1" w:rsidRDefault="00D3723D" w:rsidP="00A21710">
            <w:pPr>
              <w:pStyle w:val="TAC"/>
            </w:pPr>
            <w:r w:rsidRPr="000751C1">
              <w:t>DC_1A-3C_n78A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746DF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4E569B3F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</w:tc>
      </w:tr>
      <w:tr w:rsidR="00D3723D" w:rsidRPr="000751C1" w14:paraId="7AEDCF4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3A07A" w14:textId="77777777" w:rsidR="00D3723D" w:rsidRPr="000751C1" w:rsidRDefault="00D3723D" w:rsidP="00A21710">
            <w:pPr>
              <w:pStyle w:val="TAC"/>
            </w:pPr>
            <w:r w:rsidRPr="000751C1">
              <w:t>DC_1A-3A_n79A</w:t>
            </w:r>
            <w:r w:rsidRPr="000751C1">
              <w:rPr>
                <w:vertAlign w:val="superscript"/>
              </w:rPr>
              <w:t>5</w:t>
            </w:r>
          </w:p>
          <w:p w14:paraId="2C605A23" w14:textId="77777777" w:rsidR="00D3723D" w:rsidRPr="000751C1" w:rsidRDefault="00D3723D" w:rsidP="00A21710">
            <w:pPr>
              <w:pStyle w:val="TAC"/>
            </w:pPr>
            <w:r w:rsidRPr="000751C1">
              <w:t>DC_1A-3A_n79C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6EC730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  <w:p w14:paraId="3FDC2114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</w:tc>
      </w:tr>
      <w:tr w:rsidR="00D3723D" w:rsidRPr="000751C1" w14:paraId="199ED30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60741" w14:textId="77777777" w:rsidR="00D3723D" w:rsidRPr="000751C1" w:rsidRDefault="00D3723D" w:rsidP="00A21710">
            <w:pPr>
              <w:pStyle w:val="TAC"/>
            </w:pPr>
            <w:r w:rsidRPr="000751C1">
              <w:t>DC_1A-5A_n78A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C0F31A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1C3ADF8D" w14:textId="77777777" w:rsidR="00D3723D" w:rsidRPr="000751C1" w:rsidRDefault="00D3723D" w:rsidP="00A21710">
            <w:pPr>
              <w:pStyle w:val="TAC"/>
            </w:pPr>
            <w:r w:rsidRPr="000751C1">
              <w:t>DC_5A_n78A</w:t>
            </w:r>
          </w:p>
        </w:tc>
      </w:tr>
      <w:tr w:rsidR="00D3723D" w:rsidRPr="000751C1" w14:paraId="70BA23E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1387B7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A6A31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DC_1A_n3A</w:t>
            </w:r>
          </w:p>
          <w:p w14:paraId="4ED8DD99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DC_7A_n3A</w:t>
            </w:r>
          </w:p>
        </w:tc>
      </w:tr>
      <w:tr w:rsidR="00D3723D" w:rsidRPr="000751C1" w14:paraId="003EBA9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002F48" w14:textId="77777777" w:rsidR="00D3723D" w:rsidRPr="000751C1" w:rsidRDefault="00D3723D" w:rsidP="00A21710">
            <w:pPr>
              <w:pStyle w:val="TAC"/>
            </w:pPr>
            <w:r w:rsidRPr="000751C1">
              <w:t>DC_1A-7A_n28A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2B965" w14:textId="77777777" w:rsidR="00D3723D" w:rsidRPr="000751C1" w:rsidRDefault="00D3723D" w:rsidP="00A21710">
            <w:pPr>
              <w:pStyle w:val="TAC"/>
            </w:pPr>
            <w:r w:rsidRPr="000751C1">
              <w:t>DC_1A_n28A</w:t>
            </w:r>
          </w:p>
          <w:p w14:paraId="592F222B" w14:textId="77777777" w:rsidR="00D3723D" w:rsidRPr="000751C1" w:rsidRDefault="00D3723D" w:rsidP="00A21710">
            <w:pPr>
              <w:pStyle w:val="TAC"/>
            </w:pPr>
            <w:r w:rsidRPr="000751C1">
              <w:t>DC_7A_n28A</w:t>
            </w:r>
          </w:p>
        </w:tc>
      </w:tr>
      <w:tr w:rsidR="00D3723D" w:rsidRPr="000751C1" w14:paraId="512084C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90D13" w14:textId="77777777" w:rsidR="00D3723D" w:rsidRPr="000751C1" w:rsidRDefault="00D3723D" w:rsidP="00A21710">
            <w:pPr>
              <w:pStyle w:val="TAC"/>
            </w:pPr>
            <w:r w:rsidRPr="000751C1">
              <w:t>DC_1A-7A_n78A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739B2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52FD0E75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</w:tc>
      </w:tr>
      <w:tr w:rsidR="00D3723D" w:rsidRPr="000751C1" w14:paraId="2411CC0C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2DB2C" w14:textId="77777777" w:rsidR="00D3723D" w:rsidRPr="000751C1" w:rsidRDefault="00D3723D" w:rsidP="00A21710">
            <w:pPr>
              <w:pStyle w:val="TAC"/>
            </w:pPr>
            <w:r w:rsidRPr="000751C1">
              <w:t>DC_1A-7A-7A_n78A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EF241E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7C495369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</w:tc>
      </w:tr>
      <w:tr w:rsidR="00D3723D" w:rsidRPr="000751C1" w14:paraId="27A2159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DA739" w14:textId="77777777" w:rsidR="00D3723D" w:rsidRPr="000751C1" w:rsidRDefault="00D3723D" w:rsidP="00A21710">
            <w:pPr>
              <w:pStyle w:val="TAC"/>
            </w:pPr>
            <w:r w:rsidRPr="000751C1">
              <w:t>DC_1A-8</w:t>
            </w:r>
            <w:r w:rsidRPr="000751C1">
              <w:rPr>
                <w:rFonts w:eastAsia="Malgun Gothic"/>
              </w:rPr>
              <w:t>A_</w:t>
            </w:r>
            <w:r w:rsidRPr="000751C1"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51EC2" w14:textId="77777777" w:rsidR="00D3723D" w:rsidRPr="000751C1" w:rsidRDefault="00D3723D" w:rsidP="00A21710">
            <w:pPr>
              <w:pStyle w:val="TAC"/>
            </w:pPr>
            <w:r w:rsidRPr="000751C1">
              <w:t>DC_1A_n3A</w:t>
            </w:r>
          </w:p>
          <w:p w14:paraId="10C9C548" w14:textId="77777777" w:rsidR="00D3723D" w:rsidRPr="000751C1" w:rsidRDefault="00D3723D" w:rsidP="00A21710">
            <w:pPr>
              <w:pStyle w:val="TAC"/>
            </w:pPr>
            <w:r w:rsidRPr="000751C1">
              <w:t>DC_8A_n3A</w:t>
            </w:r>
          </w:p>
        </w:tc>
      </w:tr>
      <w:tr w:rsidR="00D3723D" w:rsidRPr="000751C1" w14:paraId="6D33AC4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38280" w14:textId="77777777" w:rsidR="00D3723D" w:rsidRPr="000751C1" w:rsidRDefault="00D3723D" w:rsidP="00A21710">
            <w:pPr>
              <w:pStyle w:val="TAC"/>
            </w:pPr>
            <w:r w:rsidRPr="000751C1">
              <w:t>DC_1A-8A_n78A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21BE7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120537A0" w14:textId="77777777" w:rsidR="00D3723D" w:rsidRPr="000751C1" w:rsidRDefault="00D3723D" w:rsidP="00A21710">
            <w:pPr>
              <w:pStyle w:val="TAC"/>
            </w:pPr>
            <w:r w:rsidRPr="000751C1">
              <w:t>DC_8A_n78A</w:t>
            </w:r>
          </w:p>
        </w:tc>
      </w:tr>
      <w:tr w:rsidR="00D3723D" w:rsidRPr="000751C1" w14:paraId="13A96D4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64C747" w14:textId="77777777" w:rsidR="00D3723D" w:rsidRPr="000751C1" w:rsidRDefault="00D3723D" w:rsidP="00A21710">
            <w:pPr>
              <w:pStyle w:val="TAC"/>
            </w:pPr>
            <w:r w:rsidRPr="000751C1">
              <w:t>DC_1A-18A_n77A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DE482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2474107E" w14:textId="77777777" w:rsidR="00D3723D" w:rsidRPr="000751C1" w:rsidRDefault="00D3723D" w:rsidP="00A21710">
            <w:pPr>
              <w:pStyle w:val="TAC"/>
            </w:pPr>
            <w:r w:rsidRPr="000751C1">
              <w:t>DC_18A_n77A</w:t>
            </w:r>
          </w:p>
        </w:tc>
      </w:tr>
      <w:tr w:rsidR="00D3723D" w:rsidRPr="000751C1" w14:paraId="6296BC6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1AC15" w14:textId="77777777" w:rsidR="00D3723D" w:rsidRPr="000751C1" w:rsidRDefault="00D3723D" w:rsidP="00A21710">
            <w:pPr>
              <w:pStyle w:val="TAC"/>
            </w:pPr>
            <w:r w:rsidRPr="000751C1">
              <w:t>DC_1A-18A_n78A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38E6D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643BBB8B" w14:textId="77777777" w:rsidR="00D3723D" w:rsidRPr="000751C1" w:rsidRDefault="00D3723D" w:rsidP="00A21710">
            <w:pPr>
              <w:pStyle w:val="TAC"/>
            </w:pPr>
            <w:r w:rsidRPr="000751C1">
              <w:t>DC_18A_n78A</w:t>
            </w:r>
          </w:p>
        </w:tc>
      </w:tr>
      <w:tr w:rsidR="00D3723D" w:rsidRPr="000751C1" w14:paraId="5B157E0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7A83E" w14:textId="77777777" w:rsidR="00D3723D" w:rsidRPr="000751C1" w:rsidRDefault="00D3723D" w:rsidP="00A21710">
            <w:pPr>
              <w:pStyle w:val="TAC"/>
            </w:pPr>
            <w:r w:rsidRPr="000751C1">
              <w:t>DC_1A-18A_n79A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E3C06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  <w:p w14:paraId="7CA1826D" w14:textId="77777777" w:rsidR="00D3723D" w:rsidRPr="000751C1" w:rsidRDefault="00D3723D" w:rsidP="00A21710">
            <w:pPr>
              <w:pStyle w:val="TAC"/>
            </w:pPr>
            <w:r w:rsidRPr="000751C1">
              <w:t>DC_18A_n79A</w:t>
            </w:r>
          </w:p>
        </w:tc>
      </w:tr>
      <w:tr w:rsidR="00D3723D" w:rsidRPr="000751C1" w14:paraId="56DB3F9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13BF1" w14:textId="77777777" w:rsidR="00D3723D" w:rsidRPr="000751C1" w:rsidRDefault="00D3723D" w:rsidP="00A21710">
            <w:pPr>
              <w:pStyle w:val="TAC"/>
            </w:pPr>
            <w:r w:rsidRPr="000751C1">
              <w:t>DC_1A-19A_n77A</w:t>
            </w:r>
            <w:r w:rsidRPr="000751C1">
              <w:rPr>
                <w:vertAlign w:val="superscript"/>
              </w:rPr>
              <w:t>5</w:t>
            </w:r>
          </w:p>
          <w:p w14:paraId="78B5857B" w14:textId="77777777" w:rsidR="00D3723D" w:rsidRPr="000751C1" w:rsidRDefault="00D3723D" w:rsidP="00A21710">
            <w:pPr>
              <w:pStyle w:val="TAC"/>
            </w:pPr>
            <w:r w:rsidRPr="000751C1">
              <w:t>DC_1A-19A_n77C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EC654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259B6E17" w14:textId="77777777" w:rsidR="00D3723D" w:rsidRPr="000751C1" w:rsidRDefault="00D3723D" w:rsidP="00A21710">
            <w:pPr>
              <w:pStyle w:val="TAC"/>
            </w:pPr>
            <w:r w:rsidRPr="000751C1">
              <w:t>DC 19A_n77A</w:t>
            </w:r>
          </w:p>
        </w:tc>
      </w:tr>
      <w:tr w:rsidR="00D3723D" w:rsidRPr="000751C1" w14:paraId="14F5CF9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22AE5D" w14:textId="77777777" w:rsidR="00D3723D" w:rsidRPr="000751C1" w:rsidRDefault="00D3723D" w:rsidP="00A21710">
            <w:pPr>
              <w:pStyle w:val="TAC"/>
            </w:pPr>
            <w:r w:rsidRPr="000751C1">
              <w:t>DC_1A-19A_n78A</w:t>
            </w:r>
            <w:r w:rsidRPr="000751C1">
              <w:rPr>
                <w:vertAlign w:val="superscript"/>
              </w:rPr>
              <w:t>5</w:t>
            </w:r>
          </w:p>
          <w:p w14:paraId="3187F5F6" w14:textId="77777777" w:rsidR="00D3723D" w:rsidRPr="000751C1" w:rsidRDefault="00D3723D" w:rsidP="00A21710">
            <w:pPr>
              <w:pStyle w:val="TAC"/>
            </w:pPr>
            <w:r w:rsidRPr="000751C1">
              <w:t>DC_1A-19A_n78C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39F7B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683A059A" w14:textId="77777777" w:rsidR="00D3723D" w:rsidRPr="000751C1" w:rsidRDefault="00D3723D" w:rsidP="00A21710">
            <w:pPr>
              <w:pStyle w:val="TAC"/>
            </w:pPr>
            <w:r w:rsidRPr="000751C1">
              <w:t>DC_19A_n78A</w:t>
            </w:r>
          </w:p>
        </w:tc>
      </w:tr>
      <w:tr w:rsidR="00D3723D" w:rsidRPr="000751C1" w14:paraId="4C11BC2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8D9B9" w14:textId="77777777" w:rsidR="00D3723D" w:rsidRPr="000751C1" w:rsidRDefault="00D3723D" w:rsidP="00A21710">
            <w:pPr>
              <w:pStyle w:val="TAC"/>
            </w:pPr>
            <w:r w:rsidRPr="000751C1">
              <w:t>DC_1A-19A_n79A</w:t>
            </w:r>
            <w:r w:rsidRPr="000751C1">
              <w:rPr>
                <w:vertAlign w:val="superscript"/>
              </w:rPr>
              <w:t>5</w:t>
            </w:r>
          </w:p>
          <w:p w14:paraId="7B356532" w14:textId="77777777" w:rsidR="00D3723D" w:rsidRPr="000751C1" w:rsidRDefault="00D3723D" w:rsidP="00A21710">
            <w:pPr>
              <w:pStyle w:val="TAC"/>
            </w:pPr>
            <w:r w:rsidRPr="000751C1">
              <w:t>DC_1A-19A_n79C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82AF2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  <w:p w14:paraId="7F146272" w14:textId="77777777" w:rsidR="00D3723D" w:rsidRPr="000751C1" w:rsidRDefault="00D3723D" w:rsidP="00A21710">
            <w:pPr>
              <w:pStyle w:val="TAC"/>
            </w:pPr>
            <w:r w:rsidRPr="000751C1">
              <w:t>DC_19A_n79A</w:t>
            </w:r>
          </w:p>
        </w:tc>
      </w:tr>
      <w:tr w:rsidR="00D3723D" w:rsidRPr="000751C1" w14:paraId="44B25FB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B1C9F" w14:textId="77777777" w:rsidR="00D3723D" w:rsidRPr="000751C1" w:rsidRDefault="00D3723D" w:rsidP="00A21710">
            <w:pPr>
              <w:pStyle w:val="TAC"/>
            </w:pPr>
            <w:r w:rsidRPr="000751C1"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5E96A" w14:textId="77777777" w:rsidR="00D3723D" w:rsidRPr="000751C1" w:rsidRDefault="00D3723D" w:rsidP="00A21710">
            <w:pPr>
              <w:pStyle w:val="TAC"/>
            </w:pPr>
            <w:r w:rsidRPr="000751C1">
              <w:t>DC_1A_n3A</w:t>
            </w:r>
          </w:p>
          <w:p w14:paraId="4E483F54" w14:textId="77777777" w:rsidR="00D3723D" w:rsidRPr="000751C1" w:rsidRDefault="00D3723D" w:rsidP="00A21710">
            <w:pPr>
              <w:pStyle w:val="TAC"/>
            </w:pPr>
            <w:r w:rsidRPr="000751C1">
              <w:t>DC_20A_n3A</w:t>
            </w:r>
          </w:p>
        </w:tc>
      </w:tr>
      <w:tr w:rsidR="00D3723D" w:rsidRPr="000751C1" w14:paraId="5BFEC8F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EE665" w14:textId="77777777" w:rsidR="00D3723D" w:rsidRPr="000751C1" w:rsidRDefault="00D3723D" w:rsidP="00A21710">
            <w:pPr>
              <w:pStyle w:val="TAC"/>
            </w:pPr>
            <w:r w:rsidRPr="000751C1">
              <w:t>DC_1A-20A_n28A</w:t>
            </w:r>
            <w:r w:rsidRPr="000751C1">
              <w:rPr>
                <w:vertAlign w:val="superscript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96E48" w14:textId="77777777" w:rsidR="00D3723D" w:rsidRPr="000751C1" w:rsidRDefault="00D3723D" w:rsidP="00A21710">
            <w:pPr>
              <w:pStyle w:val="TAC"/>
            </w:pPr>
            <w:r w:rsidRPr="000751C1">
              <w:t>DC_1A_n28A</w:t>
            </w:r>
          </w:p>
          <w:p w14:paraId="16F8A5D6" w14:textId="77777777" w:rsidR="00D3723D" w:rsidRPr="000751C1" w:rsidRDefault="00D3723D" w:rsidP="00A21710">
            <w:pPr>
              <w:pStyle w:val="TAC"/>
            </w:pPr>
            <w:r w:rsidRPr="000751C1">
              <w:t>DC_20A_n28A</w:t>
            </w:r>
          </w:p>
        </w:tc>
      </w:tr>
      <w:tr w:rsidR="00D3723D" w:rsidRPr="000751C1" w14:paraId="52A9ECA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6FF3AF" w14:textId="77777777" w:rsidR="00D3723D" w:rsidRPr="000751C1" w:rsidRDefault="00D3723D" w:rsidP="00A21710">
            <w:pPr>
              <w:pStyle w:val="TAC"/>
            </w:pPr>
            <w:r w:rsidRPr="000751C1">
              <w:t>DC_1A-20A_n78A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45F82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2930DD63" w14:textId="77777777" w:rsidR="00D3723D" w:rsidRPr="000751C1" w:rsidRDefault="00D3723D" w:rsidP="00A21710">
            <w:pPr>
              <w:pStyle w:val="TAC"/>
            </w:pPr>
            <w:r w:rsidRPr="000751C1">
              <w:t>DC_20A_n78A</w:t>
            </w:r>
          </w:p>
        </w:tc>
      </w:tr>
      <w:tr w:rsidR="00D3723D" w:rsidRPr="000751C1" w14:paraId="50BC3CD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91D75" w14:textId="77777777" w:rsidR="00D3723D" w:rsidRPr="000751C1" w:rsidRDefault="00D3723D" w:rsidP="00A21710">
            <w:pPr>
              <w:pStyle w:val="TAC"/>
            </w:pPr>
            <w:r w:rsidRPr="000751C1">
              <w:t>DC_1A-21A_n77A</w:t>
            </w:r>
            <w:r w:rsidRPr="000751C1">
              <w:rPr>
                <w:vertAlign w:val="superscript"/>
              </w:rPr>
              <w:t>5</w:t>
            </w:r>
          </w:p>
          <w:p w14:paraId="191BFA55" w14:textId="77777777" w:rsidR="00D3723D" w:rsidRPr="000751C1" w:rsidRDefault="00D3723D" w:rsidP="00A21710">
            <w:pPr>
              <w:pStyle w:val="TAC"/>
            </w:pPr>
            <w:r w:rsidRPr="000751C1">
              <w:t>DC_1A-21A_n77C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F46C6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1F2B071A" w14:textId="77777777" w:rsidR="00D3723D" w:rsidRPr="000751C1" w:rsidRDefault="00D3723D" w:rsidP="00A21710">
            <w:pPr>
              <w:pStyle w:val="TAC"/>
            </w:pPr>
            <w:r w:rsidRPr="000751C1">
              <w:t>DC_21A_n77A</w:t>
            </w:r>
          </w:p>
        </w:tc>
      </w:tr>
      <w:tr w:rsidR="00D3723D" w:rsidRPr="000751C1" w14:paraId="495A6E3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81B57" w14:textId="77777777" w:rsidR="00D3723D" w:rsidRPr="000751C1" w:rsidRDefault="00D3723D" w:rsidP="00A21710">
            <w:pPr>
              <w:pStyle w:val="TAC"/>
            </w:pPr>
            <w:r w:rsidRPr="000751C1">
              <w:t>DC_1A-21A_n78A</w:t>
            </w:r>
            <w:r w:rsidRPr="000751C1">
              <w:rPr>
                <w:vertAlign w:val="superscript"/>
              </w:rPr>
              <w:t>5</w:t>
            </w:r>
          </w:p>
          <w:p w14:paraId="7ABDBAC2" w14:textId="77777777" w:rsidR="00D3723D" w:rsidRPr="000751C1" w:rsidRDefault="00D3723D" w:rsidP="00A21710">
            <w:pPr>
              <w:pStyle w:val="TAC"/>
            </w:pPr>
            <w:r w:rsidRPr="000751C1">
              <w:t>DC_1A-21A_n78C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2A2BB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6F19BC51" w14:textId="77777777" w:rsidR="00D3723D" w:rsidRPr="000751C1" w:rsidRDefault="00D3723D" w:rsidP="00A21710">
            <w:pPr>
              <w:pStyle w:val="TAC"/>
            </w:pPr>
            <w:r w:rsidRPr="000751C1">
              <w:t>DC_21A_n78A</w:t>
            </w:r>
          </w:p>
        </w:tc>
      </w:tr>
      <w:tr w:rsidR="00D3723D" w:rsidRPr="000751C1" w14:paraId="10E971B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2A79E" w14:textId="77777777" w:rsidR="00D3723D" w:rsidRPr="000751C1" w:rsidRDefault="00D3723D" w:rsidP="00A21710">
            <w:pPr>
              <w:pStyle w:val="TAC"/>
            </w:pPr>
            <w:r w:rsidRPr="000751C1">
              <w:t>DC_1A-21A_n79A</w:t>
            </w:r>
            <w:r w:rsidRPr="000751C1">
              <w:rPr>
                <w:vertAlign w:val="superscript"/>
              </w:rPr>
              <w:t>5</w:t>
            </w:r>
          </w:p>
          <w:p w14:paraId="7125335C" w14:textId="77777777" w:rsidR="00D3723D" w:rsidRPr="000751C1" w:rsidRDefault="00D3723D" w:rsidP="00A21710">
            <w:pPr>
              <w:pStyle w:val="TAC"/>
            </w:pPr>
            <w:r w:rsidRPr="000751C1">
              <w:t>DC_1A-21A_n79C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03DE5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  <w:p w14:paraId="44C33C34" w14:textId="77777777" w:rsidR="00D3723D" w:rsidRPr="000751C1" w:rsidRDefault="00D3723D" w:rsidP="00A21710">
            <w:pPr>
              <w:pStyle w:val="TAC"/>
            </w:pPr>
            <w:r w:rsidRPr="000751C1">
              <w:t>DC_21A_n79A</w:t>
            </w:r>
          </w:p>
        </w:tc>
      </w:tr>
      <w:tr w:rsidR="00D3723D" w:rsidRPr="000751C1" w14:paraId="2E4F842A" w14:textId="77777777" w:rsidTr="00A2171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3" w:author="///" w:date="2021-02-05T13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27"/>
          <w:jc w:val="center"/>
          <w:ins w:id="14" w:author="///" w:date="2021-02-05T13:41:00Z"/>
          <w:trPrChange w:id="15" w:author="///" w:date="2021-02-05T13:41:00Z">
            <w:trPr>
              <w:trHeight w:val="227"/>
              <w:jc w:val="center"/>
            </w:trPr>
          </w:trPrChange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6" w:author="///" w:date="2021-02-05T13:41:00Z">
              <w:tcPr>
                <w:tcW w:w="3969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14:paraId="66BBE5EC" w14:textId="77777777" w:rsidR="00D3723D" w:rsidRPr="000751C1" w:rsidRDefault="00D3723D" w:rsidP="00A21710">
            <w:pPr>
              <w:pStyle w:val="TAC"/>
              <w:rPr>
                <w:ins w:id="17" w:author="///" w:date="2021-02-05T13:41:00Z"/>
              </w:rPr>
            </w:pPr>
            <w:ins w:id="18" w:author="///" w:date="2021-02-05T13:41:00Z">
              <w:r w:rsidRPr="000751C1">
                <w:rPr>
                  <w:lang w:eastAsia="ja-JP"/>
                </w:rPr>
                <w:t>DC_1A-28A_n3A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9" w:author="///" w:date="2021-02-05T13:41:00Z">
              <w:tcPr>
                <w:tcW w:w="3969" w:type="dxa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14:paraId="51707F47" w14:textId="77777777" w:rsidR="00D3723D" w:rsidRPr="000751C1" w:rsidRDefault="00D3723D" w:rsidP="00A21710">
            <w:pPr>
              <w:pStyle w:val="TAC"/>
              <w:rPr>
                <w:ins w:id="20" w:author="///" w:date="2021-02-05T13:41:00Z"/>
                <w:lang w:eastAsia="ja-JP"/>
              </w:rPr>
            </w:pPr>
            <w:ins w:id="21" w:author="///" w:date="2021-02-05T13:41:00Z">
              <w:r w:rsidRPr="000751C1">
                <w:rPr>
                  <w:lang w:eastAsia="ja-JP"/>
                </w:rPr>
                <w:t>DC_1A_n3A</w:t>
              </w:r>
            </w:ins>
          </w:p>
          <w:p w14:paraId="63CF99E3" w14:textId="77777777" w:rsidR="00D3723D" w:rsidRPr="000751C1" w:rsidRDefault="00D3723D" w:rsidP="00A21710">
            <w:pPr>
              <w:pStyle w:val="TAC"/>
              <w:rPr>
                <w:ins w:id="22" w:author="///" w:date="2021-02-05T13:41:00Z"/>
              </w:rPr>
            </w:pPr>
            <w:ins w:id="23" w:author="///" w:date="2021-02-05T13:41:00Z">
              <w:r w:rsidRPr="000751C1">
                <w:rPr>
                  <w:lang w:eastAsia="ja-JP"/>
                </w:rPr>
                <w:t>DC_28A_n3A</w:t>
              </w:r>
            </w:ins>
          </w:p>
        </w:tc>
      </w:tr>
      <w:tr w:rsidR="00D3723D" w:rsidRPr="000751C1" w14:paraId="647BCA2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8E0BE9" w14:textId="77777777" w:rsidR="00D3723D" w:rsidRPr="000751C1" w:rsidRDefault="00D3723D" w:rsidP="00A21710">
            <w:pPr>
              <w:pStyle w:val="TAC"/>
            </w:pPr>
            <w:r w:rsidRPr="000751C1">
              <w:t>DC_1A-28A_n77A</w:t>
            </w:r>
            <w:r w:rsidRPr="000751C1">
              <w:rPr>
                <w:vertAlign w:val="superscript"/>
              </w:rPr>
              <w:t>5</w:t>
            </w:r>
          </w:p>
          <w:p w14:paraId="536BBC84" w14:textId="77777777" w:rsidR="00D3723D" w:rsidRPr="000751C1" w:rsidRDefault="00D3723D" w:rsidP="00A21710">
            <w:pPr>
              <w:pStyle w:val="TAC"/>
            </w:pPr>
            <w:r w:rsidRPr="000751C1">
              <w:t>DC_1A-28A_n77C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BE9BE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1AB31D67" w14:textId="77777777" w:rsidR="00D3723D" w:rsidRPr="000751C1" w:rsidRDefault="00D3723D" w:rsidP="00A21710">
            <w:pPr>
              <w:pStyle w:val="TAC"/>
            </w:pPr>
            <w:r w:rsidRPr="000751C1">
              <w:t>DC_28A_n77A</w:t>
            </w:r>
          </w:p>
        </w:tc>
      </w:tr>
      <w:tr w:rsidR="00D3723D" w:rsidRPr="000751C1" w14:paraId="6064441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78D9D" w14:textId="77777777" w:rsidR="00D3723D" w:rsidRPr="000751C1" w:rsidRDefault="00D3723D" w:rsidP="00A21710">
            <w:pPr>
              <w:pStyle w:val="TAC"/>
            </w:pPr>
            <w:r w:rsidRPr="000751C1">
              <w:t>DC_1A-28A_n78A</w:t>
            </w:r>
            <w:r w:rsidRPr="000751C1">
              <w:rPr>
                <w:vertAlign w:val="superscript"/>
              </w:rPr>
              <w:t>5</w:t>
            </w:r>
          </w:p>
          <w:p w14:paraId="48D0B081" w14:textId="77777777" w:rsidR="00D3723D" w:rsidRPr="000751C1" w:rsidRDefault="00D3723D" w:rsidP="00A21710">
            <w:pPr>
              <w:pStyle w:val="TAC"/>
            </w:pPr>
            <w:r w:rsidRPr="000751C1">
              <w:t>DC_1A-28A_n78C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01112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486B8899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0A1BB72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957037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DC_1A_n28A-n78A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EAE7E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DC_1A_n28A,</w:t>
            </w:r>
          </w:p>
          <w:p w14:paraId="317900AD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DC_1A_n78A</w:t>
            </w:r>
          </w:p>
        </w:tc>
      </w:tr>
      <w:tr w:rsidR="00D3723D" w:rsidRPr="000751C1" w14:paraId="4FEC0C4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4F1A61" w14:textId="77777777" w:rsidR="00D3723D" w:rsidRPr="000751C1" w:rsidRDefault="00D3723D" w:rsidP="00A21710">
            <w:pPr>
              <w:pStyle w:val="TAC"/>
            </w:pPr>
            <w:r w:rsidRPr="000751C1">
              <w:t>DC_1A-28A_n79A</w:t>
            </w:r>
          </w:p>
          <w:p w14:paraId="49B3DDB2" w14:textId="77777777" w:rsidR="00D3723D" w:rsidRPr="000751C1" w:rsidRDefault="00D3723D" w:rsidP="00A21710">
            <w:pPr>
              <w:pStyle w:val="TAC"/>
            </w:pPr>
            <w:r w:rsidRPr="000751C1">
              <w:t>DC_1A-28A_n79C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CC311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  <w:p w14:paraId="5FE42F00" w14:textId="77777777" w:rsidR="00D3723D" w:rsidRPr="000751C1" w:rsidRDefault="00D3723D" w:rsidP="00A21710">
            <w:pPr>
              <w:pStyle w:val="TAC"/>
            </w:pPr>
            <w:r w:rsidRPr="000751C1">
              <w:t>DC_28A_n79A</w:t>
            </w:r>
          </w:p>
        </w:tc>
      </w:tr>
      <w:tr w:rsidR="00D3723D" w:rsidRPr="000751C1" w14:paraId="759BE0C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10F76" w14:textId="77777777" w:rsidR="00D3723D" w:rsidRPr="000751C1" w:rsidRDefault="00D3723D" w:rsidP="00A21710">
            <w:pPr>
              <w:pStyle w:val="TAC"/>
            </w:pPr>
            <w:r w:rsidRPr="000751C1">
              <w:lastRenderedPageBreak/>
              <w:t>DC_1A-41A_n77A</w:t>
            </w:r>
          </w:p>
          <w:p w14:paraId="16DAF6C4" w14:textId="77777777" w:rsidR="00D3723D" w:rsidRPr="000751C1" w:rsidRDefault="00D3723D" w:rsidP="00A21710">
            <w:pPr>
              <w:pStyle w:val="TAC"/>
            </w:pPr>
            <w:r w:rsidRPr="000751C1">
              <w:t>DC_1A-41C_n77A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968F6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  <w:p w14:paraId="5A7C8234" w14:textId="77777777" w:rsidR="00D3723D" w:rsidRPr="000751C1" w:rsidRDefault="00D3723D" w:rsidP="00A21710">
            <w:pPr>
              <w:pStyle w:val="TAC"/>
            </w:pPr>
            <w:r w:rsidRPr="000751C1">
              <w:t>DC_41A_n77A</w:t>
            </w:r>
          </w:p>
        </w:tc>
      </w:tr>
      <w:tr w:rsidR="00D3723D" w:rsidRPr="000751C1" w14:paraId="28B044B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A1A1C" w14:textId="77777777" w:rsidR="00D3723D" w:rsidRPr="000751C1" w:rsidRDefault="00D3723D" w:rsidP="00A21710">
            <w:pPr>
              <w:pStyle w:val="TAC"/>
            </w:pPr>
            <w:r w:rsidRPr="000751C1">
              <w:t>DC_1A-41A_n78A</w:t>
            </w:r>
          </w:p>
          <w:p w14:paraId="3698A7D2" w14:textId="77777777" w:rsidR="00D3723D" w:rsidRPr="000751C1" w:rsidRDefault="00D3723D" w:rsidP="00A21710">
            <w:pPr>
              <w:pStyle w:val="TAC"/>
            </w:pPr>
            <w:r w:rsidRPr="000751C1">
              <w:t>DC_1A-41C_n78A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B02AD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  <w:p w14:paraId="39526317" w14:textId="77777777" w:rsidR="00D3723D" w:rsidRPr="000751C1" w:rsidRDefault="00D3723D" w:rsidP="00A21710">
            <w:pPr>
              <w:pStyle w:val="TAC"/>
            </w:pPr>
            <w:r w:rsidRPr="000751C1">
              <w:t>DC_41A_n78A</w:t>
            </w:r>
          </w:p>
        </w:tc>
      </w:tr>
      <w:tr w:rsidR="00D3723D" w:rsidRPr="000751C1" w14:paraId="5249DFA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482441" w14:textId="77777777" w:rsidR="00D3723D" w:rsidRPr="000751C1" w:rsidRDefault="00D3723D" w:rsidP="00A21710">
            <w:pPr>
              <w:pStyle w:val="TAC"/>
            </w:pPr>
            <w:r w:rsidRPr="000751C1">
              <w:t>DC_1A-41C_n79A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37EF2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</w:tc>
      </w:tr>
      <w:tr w:rsidR="00D3723D" w:rsidRPr="000751C1" w14:paraId="6F41B6F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151BE5" w14:textId="77777777" w:rsidR="00D3723D" w:rsidRPr="000751C1" w:rsidRDefault="00D3723D" w:rsidP="00A21710">
            <w:pPr>
              <w:pStyle w:val="TAC"/>
            </w:pPr>
            <w:r w:rsidRPr="000751C1">
              <w:t>DC_1A-42A_n77A</w:t>
            </w:r>
          </w:p>
          <w:p w14:paraId="7FDC1C6B" w14:textId="77777777" w:rsidR="00D3723D" w:rsidRPr="000751C1" w:rsidRDefault="00D3723D" w:rsidP="00A21710">
            <w:pPr>
              <w:pStyle w:val="TAC"/>
            </w:pPr>
            <w:r w:rsidRPr="000751C1">
              <w:t>DC_1A-42A_n77C</w:t>
            </w:r>
          </w:p>
          <w:p w14:paraId="3A3B3B5E" w14:textId="77777777" w:rsidR="00D3723D" w:rsidRPr="000751C1" w:rsidRDefault="00D3723D" w:rsidP="00A21710">
            <w:pPr>
              <w:pStyle w:val="TAC"/>
            </w:pPr>
            <w:r w:rsidRPr="000751C1">
              <w:t>DC_1A-42C_n77A</w:t>
            </w:r>
          </w:p>
          <w:p w14:paraId="0D6160CA" w14:textId="77777777" w:rsidR="00D3723D" w:rsidRPr="000751C1" w:rsidRDefault="00D3723D" w:rsidP="00A21710">
            <w:pPr>
              <w:pStyle w:val="TAC"/>
            </w:pPr>
            <w:r w:rsidRPr="000751C1">
              <w:t>DC_1A-42C_n77C</w:t>
            </w:r>
          </w:p>
          <w:p w14:paraId="6BCADE7A" w14:textId="77777777" w:rsidR="00D3723D" w:rsidRPr="000751C1" w:rsidRDefault="00D3723D" w:rsidP="00A21710">
            <w:pPr>
              <w:pStyle w:val="TAC"/>
            </w:pPr>
            <w:r w:rsidRPr="000751C1">
              <w:t>DC_1A-42D_n77A</w:t>
            </w:r>
          </w:p>
          <w:p w14:paraId="60C5D7E5" w14:textId="77777777" w:rsidR="00D3723D" w:rsidRPr="000751C1" w:rsidRDefault="00D3723D" w:rsidP="00A21710">
            <w:pPr>
              <w:pStyle w:val="TAC"/>
            </w:pPr>
            <w:r w:rsidRPr="000751C1">
              <w:t>DC_1A-42E_n77A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8437C" w14:textId="77777777" w:rsidR="00D3723D" w:rsidRPr="000751C1" w:rsidRDefault="00D3723D" w:rsidP="00A21710">
            <w:pPr>
              <w:pStyle w:val="TAC"/>
            </w:pPr>
            <w:r w:rsidRPr="000751C1">
              <w:t>DC_1A_n77A</w:t>
            </w:r>
          </w:p>
        </w:tc>
      </w:tr>
      <w:tr w:rsidR="00D3723D" w:rsidRPr="000751C1" w14:paraId="3928DE9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560DF" w14:textId="77777777" w:rsidR="00D3723D" w:rsidRPr="000751C1" w:rsidRDefault="00D3723D" w:rsidP="00A21710">
            <w:pPr>
              <w:pStyle w:val="TAC"/>
            </w:pPr>
            <w:r w:rsidRPr="000751C1">
              <w:t>DC_1A-42A_n78A</w:t>
            </w:r>
          </w:p>
          <w:p w14:paraId="1A3232F1" w14:textId="77777777" w:rsidR="00D3723D" w:rsidRPr="000751C1" w:rsidRDefault="00D3723D" w:rsidP="00A21710">
            <w:pPr>
              <w:pStyle w:val="TAC"/>
            </w:pPr>
            <w:r w:rsidRPr="000751C1">
              <w:t>DC_1A-42A_n78C</w:t>
            </w:r>
          </w:p>
          <w:p w14:paraId="12D8F88F" w14:textId="77777777" w:rsidR="00D3723D" w:rsidRPr="000751C1" w:rsidRDefault="00D3723D" w:rsidP="00A21710">
            <w:pPr>
              <w:pStyle w:val="TAC"/>
            </w:pPr>
            <w:r w:rsidRPr="000751C1">
              <w:t>DC_1A-42C_n78A</w:t>
            </w:r>
          </w:p>
          <w:p w14:paraId="28C4317C" w14:textId="77777777" w:rsidR="00D3723D" w:rsidRPr="000751C1" w:rsidRDefault="00D3723D" w:rsidP="00A21710">
            <w:pPr>
              <w:pStyle w:val="TAC"/>
            </w:pPr>
            <w:r w:rsidRPr="000751C1">
              <w:t>DC_1A-42C_n78C</w:t>
            </w:r>
          </w:p>
          <w:p w14:paraId="09AB29FB" w14:textId="77777777" w:rsidR="00D3723D" w:rsidRPr="000751C1" w:rsidRDefault="00D3723D" w:rsidP="00A21710">
            <w:pPr>
              <w:pStyle w:val="TAC"/>
            </w:pPr>
            <w:r w:rsidRPr="000751C1">
              <w:t>DC_1A-42D_n78A</w:t>
            </w:r>
          </w:p>
          <w:p w14:paraId="0676440D" w14:textId="77777777" w:rsidR="00D3723D" w:rsidRPr="000751C1" w:rsidRDefault="00D3723D" w:rsidP="00A21710">
            <w:pPr>
              <w:pStyle w:val="TAC"/>
            </w:pPr>
            <w:r w:rsidRPr="000751C1">
              <w:t>DC_1A-42E_n78A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D4D3D" w14:textId="77777777" w:rsidR="00D3723D" w:rsidRPr="000751C1" w:rsidRDefault="00D3723D" w:rsidP="00A21710">
            <w:pPr>
              <w:pStyle w:val="TAC"/>
            </w:pPr>
            <w:r w:rsidRPr="000751C1">
              <w:t>DC_1A_n78A</w:t>
            </w:r>
          </w:p>
        </w:tc>
      </w:tr>
      <w:tr w:rsidR="00D3723D" w:rsidRPr="000751C1" w14:paraId="62DED87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EF76D5" w14:textId="77777777" w:rsidR="00D3723D" w:rsidRPr="000751C1" w:rsidRDefault="00D3723D" w:rsidP="00A21710">
            <w:pPr>
              <w:pStyle w:val="TAC"/>
            </w:pPr>
            <w:r w:rsidRPr="000751C1">
              <w:t>DC_1A-42A_n79A</w:t>
            </w:r>
          </w:p>
          <w:p w14:paraId="50AEBA85" w14:textId="77777777" w:rsidR="00D3723D" w:rsidRPr="000751C1" w:rsidRDefault="00D3723D" w:rsidP="00A21710">
            <w:pPr>
              <w:pStyle w:val="TAC"/>
            </w:pPr>
            <w:r w:rsidRPr="000751C1">
              <w:t>DC_1A-42A_n79C</w:t>
            </w:r>
          </w:p>
          <w:p w14:paraId="5A3664F2" w14:textId="77777777" w:rsidR="00D3723D" w:rsidRPr="000751C1" w:rsidRDefault="00D3723D" w:rsidP="00A21710">
            <w:pPr>
              <w:pStyle w:val="TAC"/>
            </w:pPr>
            <w:r w:rsidRPr="000751C1">
              <w:t>DC_1A-42C_n79A</w:t>
            </w:r>
          </w:p>
          <w:p w14:paraId="73CB6F94" w14:textId="77777777" w:rsidR="00D3723D" w:rsidRPr="000751C1" w:rsidRDefault="00D3723D" w:rsidP="00A21710">
            <w:pPr>
              <w:pStyle w:val="TAC"/>
            </w:pPr>
            <w:r w:rsidRPr="000751C1">
              <w:t>DC_1A-42C_n79C</w:t>
            </w:r>
          </w:p>
          <w:p w14:paraId="5E846E89" w14:textId="77777777" w:rsidR="00D3723D" w:rsidRPr="000751C1" w:rsidRDefault="00D3723D" w:rsidP="00A21710">
            <w:pPr>
              <w:pStyle w:val="TAC"/>
            </w:pPr>
            <w:r w:rsidRPr="000751C1">
              <w:t>DC_1A-42D_n79A</w:t>
            </w:r>
          </w:p>
          <w:p w14:paraId="19915BA8" w14:textId="77777777" w:rsidR="00D3723D" w:rsidRPr="000751C1" w:rsidRDefault="00D3723D" w:rsidP="00A21710">
            <w:pPr>
              <w:pStyle w:val="TAC"/>
            </w:pPr>
            <w:r w:rsidRPr="000751C1"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6065B" w14:textId="77777777" w:rsidR="00D3723D" w:rsidRPr="000751C1" w:rsidRDefault="00D3723D" w:rsidP="00A21710">
            <w:pPr>
              <w:pStyle w:val="TAC"/>
            </w:pPr>
            <w:r w:rsidRPr="000751C1">
              <w:t>DC_1A_n79A</w:t>
            </w:r>
          </w:p>
        </w:tc>
      </w:tr>
      <w:tr w:rsidR="00D3723D" w:rsidRPr="000751C1" w14:paraId="0FEC2F07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2BCAD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ACE6DB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DC_1A_n77A</w:t>
            </w:r>
          </w:p>
          <w:p w14:paraId="21212744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DC_1A_n79A</w:t>
            </w:r>
          </w:p>
        </w:tc>
      </w:tr>
      <w:tr w:rsidR="00D3723D" w:rsidRPr="000751C1" w14:paraId="67F380D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4D26B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DC_1A_n78A-n79A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993985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DC_1A_n78A</w:t>
            </w:r>
          </w:p>
          <w:p w14:paraId="36409DD3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DC_1A_n79A</w:t>
            </w:r>
          </w:p>
        </w:tc>
      </w:tr>
      <w:tr w:rsidR="00D3723D" w:rsidRPr="000751C1" w14:paraId="62F1E45D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1B19D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DC_1A_SUL_n78A-n84A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785C9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</w:t>
            </w:r>
            <w:r w:rsidRPr="000751C1">
              <w:t>1A</w:t>
            </w:r>
            <w:r w:rsidRPr="000751C1">
              <w:rPr>
                <w:lang w:eastAsia="fi-FI"/>
              </w:rPr>
              <w:t>_n78</w:t>
            </w:r>
            <w:r w:rsidRPr="000751C1">
              <w:t>A</w:t>
            </w:r>
          </w:p>
          <w:p w14:paraId="2044613D" w14:textId="77777777" w:rsidR="00D3723D" w:rsidRPr="000751C1" w:rsidRDefault="00D3723D" w:rsidP="00A21710">
            <w:pPr>
              <w:pStyle w:val="TAC"/>
            </w:pPr>
            <w:r w:rsidRPr="000751C1">
              <w:t>DC_1A_n84A_ULSUP-TDM_n78A</w:t>
            </w:r>
          </w:p>
          <w:p w14:paraId="7A532651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DC_1A_n84A_ULSUP-FDM_n78A</w:t>
            </w:r>
          </w:p>
        </w:tc>
      </w:tr>
      <w:tr w:rsidR="00D3723D" w:rsidRPr="000751C1" w14:paraId="4E1BD1F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2B633" w14:textId="77777777" w:rsidR="00D3723D" w:rsidRPr="000751C1" w:rsidRDefault="00D3723D" w:rsidP="00A21710">
            <w:pPr>
              <w:pStyle w:val="TAC"/>
            </w:pPr>
            <w:r w:rsidRPr="000751C1"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4AA61" w14:textId="77777777" w:rsidR="00D3723D" w:rsidRPr="000751C1" w:rsidRDefault="00D3723D" w:rsidP="00A21710">
            <w:pPr>
              <w:pStyle w:val="TAC"/>
            </w:pPr>
            <w:r w:rsidRPr="000751C1">
              <w:t>DC_2A_n66A</w:t>
            </w:r>
          </w:p>
          <w:p w14:paraId="12291BCA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DC_5A_n66A</w:t>
            </w:r>
          </w:p>
        </w:tc>
      </w:tr>
      <w:tr w:rsidR="00D3723D" w:rsidRPr="000751C1" w14:paraId="1ABD902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32323" w14:textId="77777777" w:rsidR="00D3723D" w:rsidRPr="000751C1" w:rsidRDefault="00D3723D" w:rsidP="00A21710">
            <w:pPr>
              <w:pStyle w:val="TAC"/>
            </w:pPr>
            <w:r w:rsidRPr="000751C1"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7BBD9" w14:textId="77777777" w:rsidR="00D3723D" w:rsidRPr="000751C1" w:rsidRDefault="00D3723D" w:rsidP="00A21710">
            <w:pPr>
              <w:pStyle w:val="TAC"/>
            </w:pPr>
            <w:r w:rsidRPr="000751C1">
              <w:t>DC_2A_n66A</w:t>
            </w:r>
          </w:p>
          <w:p w14:paraId="586E4E45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DC_12A_n66A</w:t>
            </w:r>
          </w:p>
        </w:tc>
      </w:tr>
      <w:tr w:rsidR="00D3723D" w:rsidRPr="000751C1" w14:paraId="1428A71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ED40B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9A194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DC_2A_n2A</w:t>
            </w:r>
            <w:r w:rsidRPr="000751C1">
              <w:rPr>
                <w:vertAlign w:val="superscript"/>
                <w:lang w:eastAsia="fi-FI"/>
              </w:rPr>
              <w:t>2</w:t>
            </w:r>
            <w:r w:rsidRPr="000751C1">
              <w:rPr>
                <w:lang w:eastAsia="ja-JP"/>
              </w:rPr>
              <w:br/>
              <w:t>DC_14A_n2A</w:t>
            </w:r>
          </w:p>
        </w:tc>
      </w:tr>
      <w:tr w:rsidR="00D3723D" w:rsidRPr="000751C1" w14:paraId="4DB871F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E4490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93F26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DC_2A_n66A</w:t>
            </w:r>
            <w:r w:rsidRPr="000751C1">
              <w:rPr>
                <w:lang w:eastAsia="ja-JP"/>
              </w:rPr>
              <w:br/>
              <w:t>DC_14A_n66A</w:t>
            </w:r>
          </w:p>
        </w:tc>
      </w:tr>
      <w:tr w:rsidR="00D3723D" w:rsidRPr="000751C1" w14:paraId="705515B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7FBEC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8709D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DC_2A_n66A</w:t>
            </w:r>
            <w:r w:rsidRPr="000751C1">
              <w:rPr>
                <w:lang w:eastAsia="ja-JP"/>
              </w:rPr>
              <w:br/>
              <w:t>DC_14A_n66A</w:t>
            </w:r>
          </w:p>
        </w:tc>
      </w:tr>
      <w:tr w:rsidR="00D3723D" w:rsidRPr="000751C1" w14:paraId="38AE4E7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00AA5" w14:textId="77777777" w:rsidR="00D3723D" w:rsidRPr="000751C1" w:rsidRDefault="00D3723D" w:rsidP="00A21710">
            <w:pPr>
              <w:pStyle w:val="TAC"/>
            </w:pPr>
            <w:r w:rsidRPr="000751C1"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50FB7" w14:textId="77777777" w:rsidR="00D3723D" w:rsidRPr="000751C1" w:rsidRDefault="00D3723D" w:rsidP="00A21710">
            <w:pPr>
              <w:pStyle w:val="TAC"/>
            </w:pPr>
            <w:r w:rsidRPr="000751C1">
              <w:t>DC_2A_n66A</w:t>
            </w:r>
          </w:p>
          <w:p w14:paraId="3C08CD07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DC_30A_n66A</w:t>
            </w:r>
          </w:p>
        </w:tc>
      </w:tr>
      <w:tr w:rsidR="00D3723D" w:rsidRPr="000751C1" w14:paraId="02527A5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046181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D4F87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DC_2A_n5A</w:t>
            </w:r>
          </w:p>
          <w:p w14:paraId="7880DAB0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DC_66A_n5A</w:t>
            </w:r>
          </w:p>
        </w:tc>
      </w:tr>
      <w:tr w:rsidR="00D3723D" w:rsidRPr="000751C1" w14:paraId="3FFD5B3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B29F4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535C8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DC_2A_n41A</w:t>
            </w:r>
          </w:p>
          <w:p w14:paraId="5D1D16B7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DC_66A_n41A</w:t>
            </w:r>
          </w:p>
        </w:tc>
      </w:tr>
      <w:tr w:rsidR="00D3723D" w:rsidRPr="000751C1" w14:paraId="141A628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A267E2" w14:textId="77777777" w:rsidR="00D3723D" w:rsidRPr="000751C1" w:rsidRDefault="00D3723D" w:rsidP="00A21710">
            <w:pPr>
              <w:pStyle w:val="TAC"/>
            </w:pPr>
            <w:r w:rsidRPr="000751C1"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84DCC" w14:textId="77777777" w:rsidR="00D3723D" w:rsidRPr="000751C1" w:rsidRDefault="00D3723D" w:rsidP="00A21710">
            <w:pPr>
              <w:pStyle w:val="TAC"/>
            </w:pPr>
            <w:r w:rsidRPr="000751C1">
              <w:t>DC_2A_n71A</w:t>
            </w:r>
          </w:p>
          <w:p w14:paraId="0C4D7F54" w14:textId="77777777" w:rsidR="00D3723D" w:rsidRPr="000751C1" w:rsidRDefault="00D3723D" w:rsidP="00A21710">
            <w:pPr>
              <w:pStyle w:val="TAC"/>
            </w:pPr>
            <w:r w:rsidRPr="000751C1">
              <w:t>DC_66A_n71A</w:t>
            </w:r>
          </w:p>
        </w:tc>
      </w:tr>
      <w:tr w:rsidR="00D3723D" w:rsidRPr="000751C1" w14:paraId="7A8BB467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41B00D" w14:textId="77777777" w:rsidR="00D3723D" w:rsidRPr="000751C1" w:rsidRDefault="00D3723D" w:rsidP="00A21710">
            <w:pPr>
              <w:pStyle w:val="TAC"/>
            </w:pPr>
            <w:r w:rsidRPr="000751C1"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BBD9D" w14:textId="77777777" w:rsidR="00D3723D" w:rsidRPr="000751C1" w:rsidRDefault="00D3723D" w:rsidP="00A21710">
            <w:pPr>
              <w:pStyle w:val="TAC"/>
            </w:pPr>
            <w:r w:rsidRPr="000751C1">
              <w:t>DC_2A_n71A</w:t>
            </w:r>
          </w:p>
          <w:p w14:paraId="4F75F02C" w14:textId="77777777" w:rsidR="00D3723D" w:rsidRPr="000751C1" w:rsidRDefault="00D3723D" w:rsidP="00A21710">
            <w:pPr>
              <w:pStyle w:val="TAC"/>
            </w:pPr>
            <w:r w:rsidRPr="000751C1">
              <w:t>DC_(n)71AA</w:t>
            </w:r>
          </w:p>
        </w:tc>
      </w:tr>
      <w:tr w:rsidR="00D3723D" w:rsidRPr="000751C1" w14:paraId="0EACC84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4CD40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DC_3A_n3A-n77A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92F793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DC_3A_n77A</w:t>
            </w:r>
          </w:p>
          <w:p w14:paraId="4830AEC0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zh-TW"/>
              </w:rPr>
              <w:t>DC_3A_n3A</w:t>
            </w:r>
            <w:r w:rsidRPr="000751C1">
              <w:rPr>
                <w:vertAlign w:val="superscript"/>
                <w:lang w:eastAsia="zh-TW"/>
              </w:rPr>
              <w:t>2</w:t>
            </w:r>
          </w:p>
        </w:tc>
      </w:tr>
      <w:tr w:rsidR="00D3723D" w:rsidRPr="000751C1" w14:paraId="2FE8B04C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B2A8D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DC_3A_n3A-n78A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EC1AE6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DC_3A_n78A</w:t>
            </w:r>
          </w:p>
          <w:p w14:paraId="7AD09B74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zh-TW"/>
              </w:rPr>
              <w:t>DC_3A_n3A</w:t>
            </w:r>
            <w:r w:rsidRPr="000751C1">
              <w:rPr>
                <w:vertAlign w:val="superscript"/>
                <w:lang w:eastAsia="zh-TW"/>
              </w:rPr>
              <w:t>2</w:t>
            </w:r>
          </w:p>
        </w:tc>
      </w:tr>
      <w:tr w:rsidR="00D3723D" w:rsidRPr="000751C1" w14:paraId="1A28089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01088" w14:textId="77777777" w:rsidR="00D3723D" w:rsidRPr="000751C1" w:rsidRDefault="00D3723D" w:rsidP="00A21710">
            <w:pPr>
              <w:pStyle w:val="TAC"/>
            </w:pPr>
            <w:r w:rsidRPr="000751C1">
              <w:t>DC_3A-5A_n78A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6D85F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1BE77960" w14:textId="77777777" w:rsidR="00D3723D" w:rsidRPr="000751C1" w:rsidRDefault="00D3723D" w:rsidP="00A21710">
            <w:pPr>
              <w:pStyle w:val="TAC"/>
            </w:pPr>
            <w:r w:rsidRPr="000751C1">
              <w:t>DC_5A_n78A</w:t>
            </w:r>
          </w:p>
        </w:tc>
      </w:tr>
      <w:tr w:rsidR="00D3723D" w:rsidRPr="000751C1" w14:paraId="2A97A88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DF228" w14:textId="77777777" w:rsidR="00D3723D" w:rsidRPr="000751C1" w:rsidRDefault="00D3723D" w:rsidP="00A21710">
            <w:pPr>
              <w:pStyle w:val="TAC"/>
            </w:pPr>
            <w:r w:rsidRPr="000751C1"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F9A96" w14:textId="77777777" w:rsidR="00D3723D" w:rsidRPr="000751C1" w:rsidRDefault="00D3723D" w:rsidP="00A21710">
            <w:pPr>
              <w:pStyle w:val="TAC"/>
            </w:pPr>
            <w:r w:rsidRPr="000751C1">
              <w:t>DC_3A_n28A</w:t>
            </w:r>
          </w:p>
          <w:p w14:paraId="3AFA2CDB" w14:textId="77777777" w:rsidR="00D3723D" w:rsidRPr="000751C1" w:rsidRDefault="00D3723D" w:rsidP="00A21710">
            <w:pPr>
              <w:pStyle w:val="TAC"/>
            </w:pPr>
            <w:r w:rsidRPr="000751C1">
              <w:t>DC_7A_n28A</w:t>
            </w:r>
          </w:p>
        </w:tc>
      </w:tr>
      <w:tr w:rsidR="00D3723D" w:rsidRPr="000751C1" w14:paraId="1602C20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8E3CA" w14:textId="77777777" w:rsidR="00D3723D" w:rsidRPr="000751C1" w:rsidRDefault="00D3723D" w:rsidP="00A21710">
            <w:pPr>
              <w:pStyle w:val="TAC"/>
            </w:pPr>
            <w:r w:rsidRPr="000751C1">
              <w:lastRenderedPageBreak/>
              <w:t>DC_3A-7A_n78A</w:t>
            </w:r>
            <w:r w:rsidRPr="000751C1">
              <w:rPr>
                <w:vertAlign w:val="superscript"/>
              </w:rPr>
              <w:t>5</w:t>
            </w:r>
          </w:p>
          <w:p w14:paraId="16B77E53" w14:textId="77777777" w:rsidR="00D3723D" w:rsidRPr="000751C1" w:rsidRDefault="00D3723D" w:rsidP="00A21710">
            <w:pPr>
              <w:pStyle w:val="TAC"/>
            </w:pPr>
            <w:r w:rsidRPr="000751C1">
              <w:t>DC_3C-7A_n78A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5E3A3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DC_3A_n78A</w:t>
            </w:r>
          </w:p>
          <w:p w14:paraId="7DAAA181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DC_7A_n78A</w:t>
            </w:r>
          </w:p>
        </w:tc>
      </w:tr>
      <w:tr w:rsidR="00D3723D" w:rsidRPr="000751C1" w14:paraId="6D624C6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A839A" w14:textId="77777777" w:rsidR="00D3723D" w:rsidRPr="000751C1" w:rsidRDefault="00D3723D" w:rsidP="00A21710">
            <w:pPr>
              <w:pStyle w:val="TAC"/>
            </w:pPr>
            <w:r w:rsidRPr="000751C1">
              <w:t>DC_3A-7C_n78A</w:t>
            </w:r>
            <w:r w:rsidRPr="000751C1">
              <w:rPr>
                <w:vertAlign w:val="superscript"/>
              </w:rPr>
              <w:t>5</w:t>
            </w:r>
          </w:p>
          <w:p w14:paraId="13F7647E" w14:textId="77777777" w:rsidR="00D3723D" w:rsidRPr="000751C1" w:rsidRDefault="00D3723D" w:rsidP="00A21710">
            <w:pPr>
              <w:pStyle w:val="TAC"/>
            </w:pPr>
            <w:r w:rsidRPr="000751C1">
              <w:t>DC_3C-7C_n78A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6FC70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169F03D2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DC_7A_n78A</w:t>
            </w:r>
          </w:p>
        </w:tc>
      </w:tr>
      <w:tr w:rsidR="00D3723D" w:rsidRPr="000751C1" w14:paraId="563F7D2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AFA30" w14:textId="77777777" w:rsidR="00D3723D" w:rsidRPr="000751C1" w:rsidRDefault="00D3723D" w:rsidP="00A21710">
            <w:pPr>
              <w:pStyle w:val="TAC"/>
            </w:pPr>
            <w:r w:rsidRPr="000751C1">
              <w:t>DC_3A-7A-7A_n78A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D08BB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DC_3A_n78A</w:t>
            </w:r>
          </w:p>
          <w:p w14:paraId="1E44F388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DC_7A_n78A</w:t>
            </w:r>
          </w:p>
        </w:tc>
      </w:tr>
      <w:tr w:rsidR="00D3723D" w:rsidRPr="000751C1" w14:paraId="243BC80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1055A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zh-CN"/>
              </w:rP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2732C7" w14:textId="77777777" w:rsidR="00D3723D" w:rsidRPr="000751C1" w:rsidRDefault="00D3723D" w:rsidP="00A21710">
            <w:pPr>
              <w:pStyle w:val="TAC"/>
              <w:rPr>
                <w:lang w:eastAsia="zh-CN"/>
              </w:rPr>
            </w:pPr>
            <w:r w:rsidRPr="000751C1">
              <w:rPr>
                <w:lang w:eastAsia="zh-CN"/>
              </w:rPr>
              <w:t>DC_3A_n1A</w:t>
            </w:r>
          </w:p>
          <w:p w14:paraId="10D3B10C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zh-CN"/>
              </w:rPr>
              <w:t>DC_8A_n1A</w:t>
            </w:r>
          </w:p>
        </w:tc>
      </w:tr>
      <w:tr w:rsidR="00D3723D" w:rsidRPr="000751C1" w14:paraId="321ACBC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607B1" w14:textId="77777777" w:rsidR="00D3723D" w:rsidRPr="000751C1" w:rsidRDefault="00D3723D" w:rsidP="00A21710">
            <w:pPr>
              <w:pStyle w:val="TAC"/>
            </w:pPr>
            <w:r w:rsidRPr="000751C1">
              <w:t>DC_3A-8A_n78A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1E5E5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4CAD5ECD" w14:textId="77777777" w:rsidR="00D3723D" w:rsidRPr="000751C1" w:rsidRDefault="00D3723D" w:rsidP="00A21710">
            <w:pPr>
              <w:pStyle w:val="TAC"/>
            </w:pPr>
            <w:r w:rsidRPr="000751C1">
              <w:t>DC_8A_n78A</w:t>
            </w:r>
          </w:p>
        </w:tc>
      </w:tr>
      <w:tr w:rsidR="00D3723D" w:rsidRPr="000751C1" w14:paraId="35A7B3F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9051C" w14:textId="77777777" w:rsidR="00D3723D" w:rsidRPr="000751C1" w:rsidRDefault="00D3723D" w:rsidP="00A21710">
            <w:pPr>
              <w:pStyle w:val="TAC"/>
            </w:pPr>
            <w:r w:rsidRPr="000751C1"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15DF41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ja-JP"/>
              </w:rPr>
              <w:t>DC_3A_n78A</w:t>
            </w:r>
          </w:p>
          <w:p w14:paraId="3422C9E2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DC_18A_n78A</w:t>
            </w:r>
          </w:p>
        </w:tc>
      </w:tr>
      <w:tr w:rsidR="00D3723D" w:rsidRPr="000751C1" w14:paraId="538BE93C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F4ABD" w14:textId="77777777" w:rsidR="00D3723D" w:rsidRPr="000751C1" w:rsidRDefault="00D3723D" w:rsidP="00A21710">
            <w:pPr>
              <w:pStyle w:val="TAC"/>
            </w:pPr>
            <w:r w:rsidRPr="000751C1">
              <w:t>DC_3A-19A_n77A</w:t>
            </w:r>
            <w:r w:rsidRPr="000751C1">
              <w:rPr>
                <w:vertAlign w:val="superscript"/>
              </w:rPr>
              <w:t>5</w:t>
            </w:r>
          </w:p>
          <w:p w14:paraId="48D33037" w14:textId="77777777" w:rsidR="00D3723D" w:rsidRPr="000751C1" w:rsidRDefault="00D3723D" w:rsidP="00A21710">
            <w:pPr>
              <w:pStyle w:val="TAC"/>
            </w:pPr>
            <w:r w:rsidRPr="000751C1">
              <w:t>DC_3A-19A_n77C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ED9C0C" w14:textId="77777777" w:rsidR="00D3723D" w:rsidRPr="000751C1" w:rsidRDefault="00D3723D" w:rsidP="00A21710">
            <w:pPr>
              <w:pStyle w:val="TAC"/>
            </w:pPr>
            <w:r w:rsidRPr="000751C1">
              <w:t>DC_3A_n77A</w:t>
            </w:r>
          </w:p>
          <w:p w14:paraId="7E88720A" w14:textId="77777777" w:rsidR="00D3723D" w:rsidRPr="000751C1" w:rsidRDefault="00D3723D" w:rsidP="00A21710">
            <w:pPr>
              <w:pStyle w:val="TAC"/>
            </w:pPr>
            <w:r w:rsidRPr="000751C1">
              <w:t>DC_19A_n77A</w:t>
            </w:r>
          </w:p>
        </w:tc>
      </w:tr>
      <w:tr w:rsidR="00D3723D" w:rsidRPr="000751C1" w14:paraId="7E82381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F8986" w14:textId="77777777" w:rsidR="00D3723D" w:rsidRPr="000751C1" w:rsidRDefault="00D3723D" w:rsidP="00A21710">
            <w:pPr>
              <w:pStyle w:val="TAC"/>
            </w:pPr>
            <w:r w:rsidRPr="000751C1">
              <w:t>DC_3A-19A_n78A</w:t>
            </w:r>
            <w:r w:rsidRPr="000751C1">
              <w:rPr>
                <w:vertAlign w:val="superscript"/>
              </w:rPr>
              <w:t>5</w:t>
            </w:r>
          </w:p>
          <w:p w14:paraId="6CCBB4A4" w14:textId="77777777" w:rsidR="00D3723D" w:rsidRPr="000751C1" w:rsidRDefault="00D3723D" w:rsidP="00A21710">
            <w:pPr>
              <w:pStyle w:val="TAC"/>
            </w:pPr>
            <w:r w:rsidRPr="000751C1">
              <w:t>DC_3A-19A_n78C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E50C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24A8E5BD" w14:textId="77777777" w:rsidR="00D3723D" w:rsidRPr="000751C1" w:rsidRDefault="00D3723D" w:rsidP="00A21710">
            <w:pPr>
              <w:pStyle w:val="TAC"/>
            </w:pPr>
            <w:r w:rsidRPr="000751C1">
              <w:t>DC_19A_n78A</w:t>
            </w:r>
          </w:p>
        </w:tc>
      </w:tr>
      <w:tr w:rsidR="00D3723D" w:rsidRPr="000751C1" w14:paraId="29AE6A6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AF69B4" w14:textId="77777777" w:rsidR="00D3723D" w:rsidRPr="000751C1" w:rsidRDefault="00D3723D" w:rsidP="00A21710">
            <w:pPr>
              <w:pStyle w:val="TAC"/>
            </w:pPr>
            <w:r w:rsidRPr="000751C1">
              <w:t>DC_3A-19A_n79A</w:t>
            </w:r>
            <w:r w:rsidRPr="000751C1">
              <w:rPr>
                <w:vertAlign w:val="superscript"/>
              </w:rPr>
              <w:t>5</w:t>
            </w:r>
          </w:p>
          <w:p w14:paraId="38770F02" w14:textId="77777777" w:rsidR="00D3723D" w:rsidRPr="000751C1" w:rsidRDefault="00D3723D" w:rsidP="00A21710">
            <w:pPr>
              <w:pStyle w:val="TAC"/>
            </w:pPr>
            <w:r w:rsidRPr="000751C1">
              <w:t>DC_3A-19A_n79C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8799CA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  <w:p w14:paraId="4F23C0F6" w14:textId="77777777" w:rsidR="00D3723D" w:rsidRPr="000751C1" w:rsidRDefault="00D3723D" w:rsidP="00A21710">
            <w:pPr>
              <w:pStyle w:val="TAC"/>
            </w:pPr>
            <w:r w:rsidRPr="000751C1">
              <w:t>DC_19A_n79A</w:t>
            </w:r>
          </w:p>
        </w:tc>
      </w:tr>
      <w:tr w:rsidR="00D3723D" w:rsidRPr="000751C1" w14:paraId="656A17D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4740B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48B2F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DC_3A_n1A</w:t>
            </w:r>
          </w:p>
          <w:p w14:paraId="7C6C64F5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DC_20A_n1A</w:t>
            </w:r>
          </w:p>
        </w:tc>
      </w:tr>
      <w:tr w:rsidR="00D3723D" w:rsidRPr="000751C1" w14:paraId="6FB7F56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28C12" w14:textId="77777777" w:rsidR="00D3723D" w:rsidRPr="000751C1" w:rsidRDefault="00D3723D" w:rsidP="00A21710">
            <w:pPr>
              <w:pStyle w:val="TAC"/>
            </w:pPr>
            <w:r w:rsidRPr="000751C1">
              <w:t>DC_3A-20A_n28A</w:t>
            </w:r>
            <w:r w:rsidRPr="000751C1">
              <w:rPr>
                <w:vertAlign w:val="superscript"/>
              </w:rPr>
              <w:t>5,6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646202" w14:textId="77777777" w:rsidR="00D3723D" w:rsidRPr="000751C1" w:rsidRDefault="00D3723D" w:rsidP="00A21710">
            <w:pPr>
              <w:pStyle w:val="TAC"/>
            </w:pPr>
            <w:r w:rsidRPr="000751C1">
              <w:t>DC_3A_n28A</w:t>
            </w:r>
          </w:p>
          <w:p w14:paraId="1010CDE8" w14:textId="77777777" w:rsidR="00D3723D" w:rsidRPr="000751C1" w:rsidRDefault="00D3723D" w:rsidP="00A21710">
            <w:pPr>
              <w:pStyle w:val="TAC"/>
            </w:pPr>
            <w:r w:rsidRPr="000751C1">
              <w:t>DC_20A_n28A</w:t>
            </w:r>
          </w:p>
        </w:tc>
      </w:tr>
      <w:tr w:rsidR="00D3723D" w:rsidRPr="000751C1" w14:paraId="3C5DCE9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E4C20" w14:textId="77777777" w:rsidR="00D3723D" w:rsidRPr="000751C1" w:rsidRDefault="00D3723D" w:rsidP="00A21710">
            <w:pPr>
              <w:pStyle w:val="TAC"/>
            </w:pPr>
            <w:r w:rsidRPr="000751C1">
              <w:t>DC_3A-20A_n78A</w:t>
            </w:r>
            <w:r w:rsidRPr="000751C1">
              <w:rPr>
                <w:vertAlign w:val="superscript"/>
              </w:rPr>
              <w:t>5</w:t>
            </w:r>
          </w:p>
          <w:p w14:paraId="79CB7469" w14:textId="77777777" w:rsidR="00D3723D" w:rsidRPr="000751C1" w:rsidRDefault="00D3723D" w:rsidP="00A21710">
            <w:pPr>
              <w:pStyle w:val="TAC"/>
            </w:pPr>
            <w:r w:rsidRPr="000751C1">
              <w:t>DC_3C-20A_n78A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DEC0A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1B94F3E8" w14:textId="77777777" w:rsidR="00D3723D" w:rsidRPr="000751C1" w:rsidRDefault="00D3723D" w:rsidP="00A21710">
            <w:pPr>
              <w:pStyle w:val="TAC"/>
            </w:pPr>
            <w:r w:rsidRPr="000751C1">
              <w:t>DC_20A_n78A</w:t>
            </w:r>
          </w:p>
        </w:tc>
      </w:tr>
      <w:tr w:rsidR="00D3723D" w:rsidRPr="000751C1" w14:paraId="2E640BBD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CA6EDC" w14:textId="77777777" w:rsidR="00D3723D" w:rsidRPr="000751C1" w:rsidRDefault="00D3723D" w:rsidP="00A21710">
            <w:pPr>
              <w:pStyle w:val="TAC"/>
            </w:pPr>
            <w:r w:rsidRPr="000751C1">
              <w:t>DC_3A-21A_n77A</w:t>
            </w:r>
            <w:r w:rsidRPr="000751C1">
              <w:rPr>
                <w:vertAlign w:val="superscript"/>
              </w:rPr>
              <w:t>5</w:t>
            </w:r>
          </w:p>
          <w:p w14:paraId="720BD41F" w14:textId="77777777" w:rsidR="00D3723D" w:rsidRPr="000751C1" w:rsidRDefault="00D3723D" w:rsidP="00A21710">
            <w:pPr>
              <w:pStyle w:val="TAC"/>
            </w:pPr>
            <w:r w:rsidRPr="000751C1">
              <w:t>DC_3A-21A_n77C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5A02C" w14:textId="77777777" w:rsidR="00D3723D" w:rsidRPr="000751C1" w:rsidRDefault="00D3723D" w:rsidP="00A21710">
            <w:pPr>
              <w:pStyle w:val="TAC"/>
            </w:pPr>
            <w:r w:rsidRPr="000751C1">
              <w:t>DC_3A_n77A</w:t>
            </w:r>
          </w:p>
          <w:p w14:paraId="006E9C05" w14:textId="77777777" w:rsidR="00D3723D" w:rsidRPr="000751C1" w:rsidRDefault="00D3723D" w:rsidP="00A21710">
            <w:pPr>
              <w:pStyle w:val="TAC"/>
            </w:pPr>
            <w:r w:rsidRPr="000751C1">
              <w:t>DC_21A_n77A</w:t>
            </w:r>
          </w:p>
        </w:tc>
      </w:tr>
      <w:tr w:rsidR="00D3723D" w:rsidRPr="000751C1" w14:paraId="59DEAD0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313AC" w14:textId="77777777" w:rsidR="00D3723D" w:rsidRPr="000751C1" w:rsidRDefault="00D3723D" w:rsidP="00A21710">
            <w:pPr>
              <w:pStyle w:val="TAC"/>
            </w:pPr>
            <w:r w:rsidRPr="000751C1">
              <w:t>DC_3A-21A_n78A</w:t>
            </w:r>
            <w:r w:rsidRPr="000751C1">
              <w:rPr>
                <w:vertAlign w:val="superscript"/>
              </w:rPr>
              <w:t>5</w:t>
            </w:r>
          </w:p>
          <w:p w14:paraId="0FB693CD" w14:textId="77777777" w:rsidR="00D3723D" w:rsidRPr="000751C1" w:rsidRDefault="00D3723D" w:rsidP="00A21710">
            <w:pPr>
              <w:pStyle w:val="TAC"/>
            </w:pPr>
            <w:r w:rsidRPr="000751C1">
              <w:t>DC_3A-21A_n78C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0E740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3CC482E7" w14:textId="77777777" w:rsidR="00D3723D" w:rsidRPr="000751C1" w:rsidRDefault="00D3723D" w:rsidP="00A21710">
            <w:pPr>
              <w:pStyle w:val="TAC"/>
            </w:pPr>
            <w:r w:rsidRPr="000751C1">
              <w:t>DC_21A_n78A</w:t>
            </w:r>
          </w:p>
        </w:tc>
      </w:tr>
      <w:tr w:rsidR="00D3723D" w:rsidRPr="000751C1" w14:paraId="5DC2868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1194C" w14:textId="77777777" w:rsidR="00D3723D" w:rsidRPr="000751C1" w:rsidRDefault="00D3723D" w:rsidP="00A21710">
            <w:pPr>
              <w:pStyle w:val="TAC"/>
            </w:pPr>
            <w:r w:rsidRPr="000751C1">
              <w:t>DC_3A-21A_n79A</w:t>
            </w:r>
            <w:r w:rsidRPr="000751C1">
              <w:rPr>
                <w:vertAlign w:val="superscript"/>
              </w:rPr>
              <w:t>5</w:t>
            </w:r>
          </w:p>
          <w:p w14:paraId="15544916" w14:textId="77777777" w:rsidR="00D3723D" w:rsidRPr="000751C1" w:rsidRDefault="00D3723D" w:rsidP="00A21710">
            <w:pPr>
              <w:pStyle w:val="TAC"/>
            </w:pPr>
            <w:r w:rsidRPr="000751C1">
              <w:t>DC_3A-21A_n79C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84879D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  <w:p w14:paraId="40537BD6" w14:textId="77777777" w:rsidR="00D3723D" w:rsidRPr="000751C1" w:rsidRDefault="00D3723D" w:rsidP="00A21710">
            <w:pPr>
              <w:pStyle w:val="TAC"/>
            </w:pPr>
            <w:r w:rsidRPr="000751C1">
              <w:t>DC_21A_n79A</w:t>
            </w:r>
          </w:p>
        </w:tc>
      </w:tr>
      <w:tr w:rsidR="00D3723D" w:rsidRPr="000751C1" w14:paraId="2F42720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EBA77" w14:textId="77777777" w:rsidR="00D3723D" w:rsidRPr="000751C1" w:rsidRDefault="00D3723D" w:rsidP="00A21710">
            <w:pPr>
              <w:pStyle w:val="TAC"/>
            </w:pPr>
            <w:r w:rsidRPr="000751C1">
              <w:t>DC_3A-28A_n77A</w:t>
            </w:r>
          </w:p>
          <w:p w14:paraId="6C341229" w14:textId="77777777" w:rsidR="00D3723D" w:rsidRPr="000751C1" w:rsidRDefault="00D3723D" w:rsidP="00A21710">
            <w:pPr>
              <w:pStyle w:val="TAC"/>
            </w:pPr>
            <w:r w:rsidRPr="000751C1">
              <w:t>DC_3A-28A_n77C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9B22C" w14:textId="77777777" w:rsidR="00D3723D" w:rsidRPr="000751C1" w:rsidRDefault="00D3723D" w:rsidP="00A21710">
            <w:pPr>
              <w:pStyle w:val="TAC"/>
            </w:pPr>
            <w:r w:rsidRPr="000751C1">
              <w:t>DC_3A_n77A</w:t>
            </w:r>
          </w:p>
          <w:p w14:paraId="1D24FE74" w14:textId="77777777" w:rsidR="00D3723D" w:rsidRPr="000751C1" w:rsidRDefault="00D3723D" w:rsidP="00A21710">
            <w:pPr>
              <w:pStyle w:val="TAC"/>
            </w:pPr>
            <w:r w:rsidRPr="000751C1">
              <w:t>DC_28A_n77A</w:t>
            </w:r>
          </w:p>
        </w:tc>
      </w:tr>
      <w:tr w:rsidR="00D3723D" w:rsidRPr="000751C1" w14:paraId="4BE6F34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1D0767" w14:textId="77777777" w:rsidR="00D3723D" w:rsidRPr="000751C1" w:rsidRDefault="00D3723D" w:rsidP="00A21710">
            <w:pPr>
              <w:pStyle w:val="TAC"/>
            </w:pPr>
            <w:r w:rsidRPr="000751C1">
              <w:t>DC_3A-28A_n78A</w:t>
            </w:r>
            <w:r w:rsidRPr="000751C1">
              <w:rPr>
                <w:vertAlign w:val="superscript"/>
              </w:rPr>
              <w:t>5</w:t>
            </w:r>
          </w:p>
          <w:p w14:paraId="2BB1CF3D" w14:textId="77777777" w:rsidR="00D3723D" w:rsidRPr="000751C1" w:rsidRDefault="00D3723D" w:rsidP="00A21710">
            <w:pPr>
              <w:pStyle w:val="TAC"/>
            </w:pPr>
            <w:r w:rsidRPr="000751C1">
              <w:t>DC_3A-28A_n78C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82250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38F93805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5DEF92E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0C8DB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DC_3A_n28A-n78A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66B5F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DC_3A_n28A,</w:t>
            </w:r>
          </w:p>
          <w:p w14:paraId="1482186C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DC_3A_n78A</w:t>
            </w:r>
          </w:p>
        </w:tc>
      </w:tr>
      <w:tr w:rsidR="00D3723D" w:rsidRPr="000751C1" w14:paraId="3DF4A93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4173D" w14:textId="77777777" w:rsidR="00D3723D" w:rsidRPr="000751C1" w:rsidRDefault="00D3723D" w:rsidP="00A21710">
            <w:pPr>
              <w:pStyle w:val="TAC"/>
            </w:pPr>
            <w:r w:rsidRPr="000751C1">
              <w:t>DC_3A-28A_n79A</w:t>
            </w:r>
          </w:p>
          <w:p w14:paraId="2B5C5F25" w14:textId="77777777" w:rsidR="00D3723D" w:rsidRPr="000751C1" w:rsidRDefault="00D3723D" w:rsidP="00A21710">
            <w:pPr>
              <w:pStyle w:val="TAC"/>
            </w:pPr>
            <w:r w:rsidRPr="000751C1">
              <w:t>DC_3A-28A_n79C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ADC12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  <w:p w14:paraId="489958E8" w14:textId="77777777" w:rsidR="00D3723D" w:rsidRPr="000751C1" w:rsidRDefault="00D3723D" w:rsidP="00A21710">
            <w:pPr>
              <w:pStyle w:val="TAC"/>
            </w:pPr>
            <w:r w:rsidRPr="000751C1">
              <w:t>DC_28A_n79A</w:t>
            </w:r>
          </w:p>
        </w:tc>
      </w:tr>
      <w:tr w:rsidR="00D3723D" w:rsidRPr="000751C1" w14:paraId="19CD45E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CF3F4" w14:textId="77777777" w:rsidR="00D3723D" w:rsidRPr="000751C1" w:rsidRDefault="00D3723D" w:rsidP="00A21710">
            <w:pPr>
              <w:pStyle w:val="TAC"/>
            </w:pPr>
            <w:r w:rsidRPr="000751C1">
              <w:t>DC_3A-38A_n78A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7C856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</w:tc>
      </w:tr>
      <w:tr w:rsidR="00D3723D" w:rsidRPr="000751C1" w14:paraId="72E24AC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FDE1A" w14:textId="77777777" w:rsidR="00D3723D" w:rsidRPr="000751C1" w:rsidRDefault="00D3723D" w:rsidP="00A21710">
            <w:pPr>
              <w:pStyle w:val="TAC"/>
            </w:pPr>
            <w:r w:rsidRPr="000751C1"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86FD9" w14:textId="77777777" w:rsidR="00D3723D" w:rsidRPr="000751C1" w:rsidRDefault="00D3723D" w:rsidP="00A21710">
            <w:pPr>
              <w:pStyle w:val="TAC"/>
            </w:pPr>
            <w:r w:rsidRPr="000751C1">
              <w:t>DC_3A_n1A</w:t>
            </w:r>
          </w:p>
          <w:p w14:paraId="41E7C0F5" w14:textId="77777777" w:rsidR="00D3723D" w:rsidRPr="000751C1" w:rsidRDefault="00D3723D" w:rsidP="00A21710">
            <w:pPr>
              <w:pStyle w:val="TAC"/>
            </w:pPr>
            <w:r w:rsidRPr="000751C1">
              <w:t>DC_40A_n1A</w:t>
            </w:r>
          </w:p>
        </w:tc>
      </w:tr>
      <w:tr w:rsidR="00D3723D" w:rsidRPr="000751C1" w14:paraId="16045BE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5B6A9D" w14:textId="77777777" w:rsidR="00D3723D" w:rsidRPr="000751C1" w:rsidRDefault="00D3723D" w:rsidP="00A21710">
            <w:pPr>
              <w:pStyle w:val="TAC"/>
            </w:pPr>
            <w:r w:rsidRPr="000751C1">
              <w:t>DC_3A-41A_n78A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5FD66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1AA70F58" w14:textId="77777777" w:rsidR="00D3723D" w:rsidRPr="000751C1" w:rsidRDefault="00D3723D" w:rsidP="00A21710">
            <w:pPr>
              <w:pStyle w:val="TAC"/>
            </w:pPr>
            <w:r w:rsidRPr="000751C1">
              <w:t>DC_41A_n78A</w:t>
            </w:r>
          </w:p>
        </w:tc>
      </w:tr>
      <w:tr w:rsidR="00D3723D" w:rsidRPr="000751C1" w14:paraId="4475B0B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46FBA5" w14:textId="77777777" w:rsidR="00D3723D" w:rsidRPr="000751C1" w:rsidRDefault="00D3723D" w:rsidP="00A21710">
            <w:pPr>
              <w:pStyle w:val="TAC"/>
            </w:pPr>
            <w:r w:rsidRPr="000751C1">
              <w:t>DC_3A-42A_n77A</w:t>
            </w:r>
          </w:p>
          <w:p w14:paraId="7E30C866" w14:textId="77777777" w:rsidR="00D3723D" w:rsidRPr="000751C1" w:rsidRDefault="00D3723D" w:rsidP="00A21710">
            <w:pPr>
              <w:pStyle w:val="TAC"/>
            </w:pPr>
            <w:r w:rsidRPr="000751C1">
              <w:t>DC_3A-42A_n77C</w:t>
            </w:r>
          </w:p>
          <w:p w14:paraId="3084DAA1" w14:textId="77777777" w:rsidR="00D3723D" w:rsidRPr="000751C1" w:rsidRDefault="00D3723D" w:rsidP="00A21710">
            <w:pPr>
              <w:pStyle w:val="TAC"/>
            </w:pPr>
            <w:r w:rsidRPr="000751C1">
              <w:t>DC_3A-42C_n77A</w:t>
            </w:r>
          </w:p>
          <w:p w14:paraId="73C429C7" w14:textId="77777777" w:rsidR="00D3723D" w:rsidRPr="000751C1" w:rsidRDefault="00D3723D" w:rsidP="00A21710">
            <w:pPr>
              <w:pStyle w:val="TAC"/>
            </w:pPr>
            <w:r w:rsidRPr="000751C1">
              <w:t>DC_3A-42C_n77C</w:t>
            </w:r>
          </w:p>
          <w:p w14:paraId="4783A896" w14:textId="77777777" w:rsidR="00D3723D" w:rsidRPr="000751C1" w:rsidRDefault="00D3723D" w:rsidP="00A21710">
            <w:pPr>
              <w:pStyle w:val="TAC"/>
            </w:pPr>
            <w:r w:rsidRPr="000751C1">
              <w:t>DC_3A-42D_n77A</w:t>
            </w:r>
          </w:p>
          <w:p w14:paraId="20E74E8C" w14:textId="77777777" w:rsidR="00D3723D" w:rsidRPr="000751C1" w:rsidRDefault="00D3723D" w:rsidP="00A21710">
            <w:pPr>
              <w:pStyle w:val="TAC"/>
            </w:pPr>
            <w:r w:rsidRPr="000751C1">
              <w:t>DC_3A-42E_n77A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BD1258" w14:textId="77777777" w:rsidR="00D3723D" w:rsidRPr="000751C1" w:rsidRDefault="00D3723D" w:rsidP="00A21710">
            <w:pPr>
              <w:pStyle w:val="TAC"/>
            </w:pPr>
            <w:r w:rsidRPr="000751C1">
              <w:t>DC_3A_n77A</w:t>
            </w:r>
          </w:p>
        </w:tc>
      </w:tr>
      <w:tr w:rsidR="00D3723D" w:rsidRPr="000751C1" w14:paraId="2FC3F9D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9CBF3" w14:textId="77777777" w:rsidR="00D3723D" w:rsidRPr="000751C1" w:rsidRDefault="00D3723D" w:rsidP="00A21710">
            <w:pPr>
              <w:pStyle w:val="TAC"/>
            </w:pPr>
            <w:r w:rsidRPr="000751C1">
              <w:t>DC_3A-42A_n78A</w:t>
            </w:r>
          </w:p>
          <w:p w14:paraId="7CE21732" w14:textId="77777777" w:rsidR="00D3723D" w:rsidRPr="000751C1" w:rsidRDefault="00D3723D" w:rsidP="00A21710">
            <w:pPr>
              <w:pStyle w:val="TAC"/>
            </w:pPr>
            <w:r w:rsidRPr="000751C1">
              <w:t>DC_3A-42A_n78C</w:t>
            </w:r>
          </w:p>
          <w:p w14:paraId="08A0C4FD" w14:textId="77777777" w:rsidR="00D3723D" w:rsidRPr="000751C1" w:rsidRDefault="00D3723D" w:rsidP="00A21710">
            <w:pPr>
              <w:pStyle w:val="TAC"/>
            </w:pPr>
            <w:r w:rsidRPr="000751C1">
              <w:t>DC_3A-42C_n78A</w:t>
            </w:r>
          </w:p>
          <w:p w14:paraId="1AB1E013" w14:textId="77777777" w:rsidR="00D3723D" w:rsidRPr="000751C1" w:rsidRDefault="00D3723D" w:rsidP="00A21710">
            <w:pPr>
              <w:pStyle w:val="TAC"/>
            </w:pPr>
            <w:r w:rsidRPr="000751C1">
              <w:t>DC_3A-42C_n78C</w:t>
            </w:r>
          </w:p>
          <w:p w14:paraId="34EDFB4A" w14:textId="77777777" w:rsidR="00D3723D" w:rsidRPr="000751C1" w:rsidRDefault="00D3723D" w:rsidP="00A21710">
            <w:pPr>
              <w:pStyle w:val="TAC"/>
            </w:pPr>
            <w:r w:rsidRPr="000751C1">
              <w:t>DC_3A-42D_n78A</w:t>
            </w:r>
          </w:p>
          <w:p w14:paraId="28CE1D2D" w14:textId="77777777" w:rsidR="00D3723D" w:rsidRPr="000751C1" w:rsidRDefault="00D3723D" w:rsidP="00A21710">
            <w:pPr>
              <w:pStyle w:val="TAC"/>
            </w:pPr>
            <w:r w:rsidRPr="000751C1">
              <w:t>DC_3A-42E_n78A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21248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</w:tc>
      </w:tr>
      <w:tr w:rsidR="00D3723D" w:rsidRPr="000751C1" w14:paraId="249D66B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4BB53" w14:textId="77777777" w:rsidR="00D3723D" w:rsidRPr="000751C1" w:rsidRDefault="00D3723D" w:rsidP="00A21710">
            <w:pPr>
              <w:pStyle w:val="TAC"/>
            </w:pPr>
            <w:r w:rsidRPr="000751C1">
              <w:lastRenderedPageBreak/>
              <w:t>DC_3A-42A_n79A</w:t>
            </w:r>
          </w:p>
          <w:p w14:paraId="29A30930" w14:textId="77777777" w:rsidR="00D3723D" w:rsidRPr="000751C1" w:rsidRDefault="00D3723D" w:rsidP="00A21710">
            <w:pPr>
              <w:pStyle w:val="TAC"/>
            </w:pPr>
            <w:r w:rsidRPr="000751C1">
              <w:t>DC_3A-42A_n79C</w:t>
            </w:r>
          </w:p>
          <w:p w14:paraId="6EA44C74" w14:textId="77777777" w:rsidR="00D3723D" w:rsidRPr="000751C1" w:rsidRDefault="00D3723D" w:rsidP="00A21710">
            <w:pPr>
              <w:pStyle w:val="TAC"/>
            </w:pPr>
            <w:r w:rsidRPr="000751C1">
              <w:t>DC_3A-42C_n79A</w:t>
            </w:r>
          </w:p>
          <w:p w14:paraId="3015EC10" w14:textId="77777777" w:rsidR="00D3723D" w:rsidRPr="000751C1" w:rsidRDefault="00D3723D" w:rsidP="00A21710">
            <w:pPr>
              <w:pStyle w:val="TAC"/>
            </w:pPr>
            <w:r w:rsidRPr="000751C1">
              <w:t>DC_3A-42C_n79C</w:t>
            </w:r>
          </w:p>
          <w:p w14:paraId="540DE745" w14:textId="77777777" w:rsidR="00D3723D" w:rsidRPr="000751C1" w:rsidRDefault="00D3723D" w:rsidP="00A21710">
            <w:pPr>
              <w:pStyle w:val="TAC"/>
            </w:pPr>
            <w:r w:rsidRPr="000751C1">
              <w:t>DC_3A-42D_n79A</w:t>
            </w:r>
          </w:p>
          <w:p w14:paraId="346E2A84" w14:textId="77777777" w:rsidR="00D3723D" w:rsidRPr="000751C1" w:rsidRDefault="00D3723D" w:rsidP="00A21710">
            <w:pPr>
              <w:pStyle w:val="TAC"/>
            </w:pPr>
            <w:r w:rsidRPr="000751C1"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1EBBD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</w:tc>
      </w:tr>
      <w:tr w:rsidR="00D3723D" w:rsidRPr="000751C1" w14:paraId="00CDAE4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A1EAC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7878E" w14:textId="77777777" w:rsidR="00D3723D" w:rsidRPr="000751C1" w:rsidRDefault="00D3723D" w:rsidP="00A21710">
            <w:pPr>
              <w:pStyle w:val="TAC"/>
            </w:pPr>
            <w:r w:rsidRPr="000751C1">
              <w:t>DC_3A_n77A</w:t>
            </w:r>
          </w:p>
          <w:p w14:paraId="4B185DA7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</w:tc>
      </w:tr>
      <w:tr w:rsidR="00D3723D" w:rsidRPr="000751C1" w14:paraId="52A2636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4A99E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DC_3A_n78A-n79A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0C16F2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27D933BB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</w:tc>
      </w:tr>
      <w:tr w:rsidR="00D3723D" w:rsidRPr="000751C1" w14:paraId="07C8BF8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C316C" w14:textId="77777777" w:rsidR="00D3723D" w:rsidRPr="000751C1" w:rsidRDefault="00D3723D" w:rsidP="00A21710">
            <w:pPr>
              <w:pStyle w:val="TAC"/>
            </w:pPr>
            <w:r w:rsidRPr="000751C1">
              <w:t>DC_3A_SUL_n78A-n80A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0CF41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3C6BD458" w14:textId="77777777" w:rsidR="00D3723D" w:rsidRPr="000751C1" w:rsidRDefault="00D3723D" w:rsidP="00A21710">
            <w:pPr>
              <w:pStyle w:val="TAC"/>
            </w:pPr>
            <w:r w:rsidRPr="000751C1">
              <w:t>DC_3A_n80A_ULSUP-TDM_n78A</w:t>
            </w:r>
          </w:p>
          <w:p w14:paraId="0FBE04BF" w14:textId="77777777" w:rsidR="00D3723D" w:rsidRPr="000751C1" w:rsidRDefault="00D3723D" w:rsidP="00A21710">
            <w:pPr>
              <w:pStyle w:val="TAC"/>
            </w:pPr>
            <w:r w:rsidRPr="000751C1">
              <w:t>DC_3A_n80A_ULSUP-FDM_n78A</w:t>
            </w:r>
          </w:p>
        </w:tc>
      </w:tr>
      <w:tr w:rsidR="00D3723D" w:rsidRPr="000751C1" w14:paraId="3BCF21F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82AA2" w14:textId="77777777" w:rsidR="00D3723D" w:rsidRPr="000751C1" w:rsidRDefault="00D3723D" w:rsidP="00A21710">
            <w:pPr>
              <w:pStyle w:val="TAC"/>
            </w:pPr>
            <w:r w:rsidRPr="000751C1">
              <w:t>DC_3A_SUL_n78A-n82A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8501C" w14:textId="77777777" w:rsidR="00D3723D" w:rsidRPr="000751C1" w:rsidRDefault="00D3723D" w:rsidP="00A21710">
            <w:pPr>
              <w:pStyle w:val="TAC"/>
            </w:pPr>
            <w:r w:rsidRPr="000751C1">
              <w:t>DC_3A_n78A</w:t>
            </w:r>
          </w:p>
          <w:p w14:paraId="5966120B" w14:textId="77777777" w:rsidR="00D3723D" w:rsidRPr="000751C1" w:rsidRDefault="00D3723D" w:rsidP="00A21710">
            <w:pPr>
              <w:pStyle w:val="TAC"/>
            </w:pPr>
            <w:r w:rsidRPr="000751C1">
              <w:t>DC_3A_n82A</w:t>
            </w:r>
          </w:p>
        </w:tc>
      </w:tr>
      <w:tr w:rsidR="00D3723D" w:rsidRPr="000751C1" w14:paraId="5D555FF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56BEC6" w14:textId="77777777" w:rsidR="00D3723D" w:rsidRPr="000751C1" w:rsidRDefault="00D3723D" w:rsidP="00A21710">
            <w:pPr>
              <w:pStyle w:val="TAC"/>
            </w:pPr>
            <w:r w:rsidRPr="000751C1">
              <w:t>DC_3A_SUL_n79A-n80A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E174B0" w14:textId="77777777" w:rsidR="00D3723D" w:rsidRPr="000751C1" w:rsidRDefault="00D3723D" w:rsidP="00A21710">
            <w:pPr>
              <w:pStyle w:val="TAC"/>
            </w:pPr>
            <w:r w:rsidRPr="000751C1">
              <w:t>DC_3A_n79A</w:t>
            </w:r>
          </w:p>
          <w:p w14:paraId="0A467E13" w14:textId="77777777" w:rsidR="00D3723D" w:rsidRPr="000751C1" w:rsidRDefault="00D3723D" w:rsidP="00A21710">
            <w:pPr>
              <w:pStyle w:val="TAC"/>
            </w:pPr>
            <w:r w:rsidRPr="000751C1">
              <w:t>DC_3A_n80A_ULSUP-TDM_n79A</w:t>
            </w:r>
          </w:p>
          <w:p w14:paraId="4D5F553A" w14:textId="77777777" w:rsidR="00D3723D" w:rsidRPr="000751C1" w:rsidRDefault="00D3723D" w:rsidP="00A21710">
            <w:pPr>
              <w:pStyle w:val="TAC"/>
            </w:pPr>
            <w:r w:rsidRPr="000751C1">
              <w:t>DC_3A_n80A_ULSUP-FDM_n79A</w:t>
            </w:r>
          </w:p>
        </w:tc>
      </w:tr>
      <w:tr w:rsidR="00D3723D" w:rsidRPr="000751C1" w14:paraId="5D36634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08FE1" w14:textId="77777777" w:rsidR="00D3723D" w:rsidRPr="000751C1" w:rsidRDefault="00D3723D" w:rsidP="00A21710">
            <w:pPr>
              <w:pStyle w:val="TAC"/>
            </w:pPr>
            <w:r w:rsidRPr="000751C1"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AC8733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DC_5A_n78A</w:t>
            </w:r>
          </w:p>
          <w:p w14:paraId="35CB8EE9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DC_7A_n78A</w:t>
            </w:r>
          </w:p>
        </w:tc>
      </w:tr>
      <w:tr w:rsidR="00D3723D" w:rsidRPr="000751C1" w14:paraId="4D1E802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A6997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DC_5A-7A-7A_n78A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18970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lang w:eastAsia="fi-FI"/>
              </w:rPr>
              <w:t>DC_5A_n78A</w:t>
            </w:r>
          </w:p>
          <w:p w14:paraId="050287C0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DC_7A_n78A</w:t>
            </w:r>
          </w:p>
        </w:tc>
      </w:tr>
      <w:tr w:rsidR="00D3723D" w:rsidRPr="000751C1" w14:paraId="0BC42A47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83DBA" w14:textId="77777777" w:rsidR="00D3723D" w:rsidRPr="000751C1" w:rsidRDefault="00D3723D" w:rsidP="00A21710">
            <w:pPr>
              <w:pStyle w:val="TAC"/>
            </w:pPr>
            <w:r w:rsidRPr="000751C1"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4DA50" w14:textId="77777777" w:rsidR="00D3723D" w:rsidRPr="000751C1" w:rsidRDefault="00D3723D" w:rsidP="00A21710">
            <w:pPr>
              <w:pStyle w:val="TAC"/>
            </w:pPr>
            <w:r w:rsidRPr="000751C1">
              <w:t>DC_5A_n66A</w:t>
            </w:r>
          </w:p>
          <w:p w14:paraId="30C835C9" w14:textId="77777777" w:rsidR="00D3723D" w:rsidRPr="000751C1" w:rsidRDefault="00D3723D" w:rsidP="00A21710">
            <w:pPr>
              <w:pStyle w:val="TAC"/>
            </w:pPr>
            <w:r w:rsidRPr="000751C1">
              <w:t>DC_30A_n66A</w:t>
            </w:r>
          </w:p>
        </w:tc>
      </w:tr>
      <w:tr w:rsidR="00D3723D" w:rsidRPr="000751C1" w14:paraId="15A2F26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6997D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B5D5A" w14:textId="77777777" w:rsidR="00D3723D" w:rsidRPr="000751C1" w:rsidRDefault="00D3723D" w:rsidP="00A21710">
            <w:pPr>
              <w:pStyle w:val="TAC"/>
            </w:pPr>
            <w:r w:rsidRPr="000751C1">
              <w:t>DC_7A_n1A</w:t>
            </w:r>
          </w:p>
          <w:p w14:paraId="308912CC" w14:textId="77777777" w:rsidR="00D3723D" w:rsidRPr="000751C1" w:rsidRDefault="00D3723D" w:rsidP="00A21710">
            <w:pPr>
              <w:pStyle w:val="TAC"/>
            </w:pPr>
            <w:r w:rsidRPr="000751C1">
              <w:t>DC_8A_n1A</w:t>
            </w:r>
          </w:p>
        </w:tc>
      </w:tr>
      <w:tr w:rsidR="00D3723D" w:rsidRPr="000751C1" w14:paraId="23AC54B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B2308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B9ECF" w14:textId="77777777" w:rsidR="00D3723D" w:rsidRPr="000751C1" w:rsidRDefault="00D3723D" w:rsidP="00A21710">
            <w:pPr>
              <w:pStyle w:val="TAC"/>
            </w:pPr>
            <w:r w:rsidRPr="000751C1">
              <w:t>DC_7A_n1A</w:t>
            </w:r>
          </w:p>
          <w:p w14:paraId="12C827D2" w14:textId="77777777" w:rsidR="00D3723D" w:rsidRPr="000751C1" w:rsidRDefault="00D3723D" w:rsidP="00A21710">
            <w:pPr>
              <w:pStyle w:val="TAC"/>
            </w:pPr>
            <w:r w:rsidRPr="000751C1">
              <w:t>DC_20A_n1A</w:t>
            </w:r>
          </w:p>
        </w:tc>
      </w:tr>
      <w:tr w:rsidR="00D3723D" w:rsidRPr="000751C1" w14:paraId="7E7949C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BD25E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235B8" w14:textId="77777777" w:rsidR="00D3723D" w:rsidRPr="000751C1" w:rsidRDefault="00D3723D" w:rsidP="00A21710">
            <w:pPr>
              <w:pStyle w:val="TAC"/>
            </w:pPr>
            <w:r w:rsidRPr="000751C1">
              <w:t>DC_7A_n3A</w:t>
            </w:r>
          </w:p>
          <w:p w14:paraId="06D397F5" w14:textId="77777777" w:rsidR="00D3723D" w:rsidRPr="000751C1" w:rsidRDefault="00D3723D" w:rsidP="00A21710">
            <w:pPr>
              <w:pStyle w:val="TAC"/>
            </w:pPr>
            <w:r w:rsidRPr="000751C1">
              <w:t>DC_20A_n3A</w:t>
            </w:r>
          </w:p>
        </w:tc>
      </w:tr>
      <w:tr w:rsidR="00D3723D" w:rsidRPr="000751C1" w14:paraId="7247899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F40FB" w14:textId="77777777" w:rsidR="00D3723D" w:rsidRPr="000751C1" w:rsidRDefault="00D3723D" w:rsidP="00A21710">
            <w:pPr>
              <w:pStyle w:val="TAC"/>
            </w:pPr>
            <w:r w:rsidRPr="000751C1">
              <w:t>DC_7A-20A_n28A</w:t>
            </w:r>
            <w:r w:rsidRPr="000751C1">
              <w:rPr>
                <w:vertAlign w:val="superscript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C99A6" w14:textId="77777777" w:rsidR="00D3723D" w:rsidRPr="000751C1" w:rsidRDefault="00D3723D" w:rsidP="00A21710">
            <w:pPr>
              <w:pStyle w:val="TAC"/>
            </w:pPr>
            <w:r w:rsidRPr="000751C1">
              <w:t>DC_7A_n28A</w:t>
            </w:r>
          </w:p>
          <w:p w14:paraId="01DF658D" w14:textId="77777777" w:rsidR="00D3723D" w:rsidRPr="000751C1" w:rsidRDefault="00D3723D" w:rsidP="00A21710">
            <w:pPr>
              <w:pStyle w:val="TAC"/>
            </w:pPr>
            <w:r w:rsidRPr="000751C1">
              <w:t>DC_20A_n28A</w:t>
            </w:r>
          </w:p>
        </w:tc>
      </w:tr>
      <w:tr w:rsidR="00D3723D" w:rsidRPr="000751C1" w14:paraId="10C6A05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66EFA" w14:textId="77777777" w:rsidR="00D3723D" w:rsidRPr="000751C1" w:rsidRDefault="00D3723D" w:rsidP="00A21710">
            <w:pPr>
              <w:pStyle w:val="TAC"/>
            </w:pPr>
            <w:r w:rsidRPr="000751C1">
              <w:t>DC_7A-20A_n78A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C46D0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  <w:p w14:paraId="378552CF" w14:textId="77777777" w:rsidR="00D3723D" w:rsidRPr="000751C1" w:rsidRDefault="00D3723D" w:rsidP="00A21710">
            <w:pPr>
              <w:pStyle w:val="TAC"/>
            </w:pPr>
            <w:r w:rsidRPr="000751C1">
              <w:t>DC_20A_n78A</w:t>
            </w:r>
          </w:p>
        </w:tc>
      </w:tr>
      <w:tr w:rsidR="00D3723D" w:rsidRPr="000751C1" w14:paraId="55E5BF0F" w14:textId="77777777" w:rsidTr="00A21710">
        <w:trPr>
          <w:trHeight w:val="227"/>
          <w:jc w:val="center"/>
          <w:ins w:id="24" w:author="///" w:date="2021-02-05T13:51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2454F" w14:textId="77777777" w:rsidR="00D3723D" w:rsidRPr="000751C1" w:rsidRDefault="00D3723D" w:rsidP="00A21710">
            <w:pPr>
              <w:pStyle w:val="TAC"/>
              <w:rPr>
                <w:ins w:id="25" w:author="///" w:date="2021-02-05T13:51:00Z"/>
                <w:lang w:eastAsia="ja-JP"/>
                <w:rPrChange w:id="26" w:author="///" w:date="2021-02-05T13:51:00Z">
                  <w:rPr>
                    <w:ins w:id="27" w:author="///" w:date="2021-02-05T13:51:00Z"/>
                    <w:highlight w:val="green"/>
                  </w:rPr>
                </w:rPrChange>
              </w:rPr>
            </w:pPr>
            <w:ins w:id="28" w:author="///" w:date="2021-02-05T13:51:00Z">
              <w:r w:rsidRPr="000751C1">
                <w:rPr>
                  <w:lang w:eastAsia="ja-JP"/>
                </w:rPr>
                <w:t>DC_7A-28A_n3A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9AC6A" w14:textId="77777777" w:rsidR="00D3723D" w:rsidRPr="000751C1" w:rsidRDefault="00D3723D" w:rsidP="00A21710">
            <w:pPr>
              <w:pStyle w:val="TAC"/>
              <w:rPr>
                <w:ins w:id="29" w:author="///" w:date="2021-02-05T13:52:00Z"/>
                <w:lang w:eastAsia="ja-JP"/>
              </w:rPr>
            </w:pPr>
            <w:ins w:id="30" w:author="///" w:date="2021-02-05T13:52:00Z">
              <w:r w:rsidRPr="000751C1">
                <w:rPr>
                  <w:lang w:eastAsia="ja-JP"/>
                </w:rPr>
                <w:t>DC_7A_n3A</w:t>
              </w:r>
            </w:ins>
          </w:p>
          <w:p w14:paraId="2AC80147" w14:textId="77777777" w:rsidR="00D3723D" w:rsidRPr="000751C1" w:rsidRDefault="00D3723D" w:rsidP="00A21710">
            <w:pPr>
              <w:pStyle w:val="TAC"/>
              <w:rPr>
                <w:ins w:id="31" w:author="///" w:date="2021-02-05T13:51:00Z"/>
              </w:rPr>
            </w:pPr>
            <w:ins w:id="32" w:author="///" w:date="2021-02-05T13:52:00Z">
              <w:r w:rsidRPr="000751C1">
                <w:rPr>
                  <w:lang w:eastAsia="ja-JP"/>
                </w:rPr>
                <w:t>DC_28A_n3A</w:t>
              </w:r>
            </w:ins>
          </w:p>
        </w:tc>
      </w:tr>
      <w:tr w:rsidR="00D3723D" w:rsidRPr="000751C1" w14:paraId="09FD632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F7A1D" w14:textId="77777777" w:rsidR="00D3723D" w:rsidRPr="000751C1" w:rsidRDefault="00D3723D" w:rsidP="00A21710">
            <w:pPr>
              <w:pStyle w:val="TAC"/>
            </w:pPr>
            <w:r w:rsidRPr="000751C1">
              <w:t>DC_7A-28A_n78A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C984E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  <w:p w14:paraId="244BC626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7ED99EB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22769" w14:textId="77777777" w:rsidR="00D3723D" w:rsidRPr="000751C1" w:rsidRDefault="00D3723D" w:rsidP="00A21710">
            <w:pPr>
              <w:pStyle w:val="TAC"/>
            </w:pPr>
            <w:r w:rsidRPr="000751C1">
              <w:t>DC_7C-28A_n78A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EC93B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  <w:p w14:paraId="30BA86FE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2A26E58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A56D3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DC_7A_n28A-n78A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1CB2D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DC_7A_n28A,</w:t>
            </w:r>
          </w:p>
          <w:p w14:paraId="2D6C2DD4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DC_7A_n78A</w:t>
            </w:r>
          </w:p>
        </w:tc>
      </w:tr>
      <w:tr w:rsidR="00D3723D" w:rsidRPr="000751C1" w14:paraId="70EE546D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F1DEB" w14:textId="77777777" w:rsidR="00D3723D" w:rsidRPr="000751C1" w:rsidRDefault="00D3723D" w:rsidP="00A21710">
            <w:pPr>
              <w:pStyle w:val="TAC"/>
              <w:rPr>
                <w:vertAlign w:val="superscript"/>
              </w:rPr>
            </w:pPr>
            <w:r w:rsidRPr="000751C1">
              <w:t>DC_7A-46A_n78A</w:t>
            </w:r>
            <w:r w:rsidRPr="000751C1">
              <w:rPr>
                <w:vertAlign w:val="superscript"/>
              </w:rPr>
              <w:t>3</w:t>
            </w:r>
          </w:p>
          <w:p w14:paraId="5D6B7F9C" w14:textId="77777777" w:rsidR="00D3723D" w:rsidRPr="000751C1" w:rsidRDefault="00D3723D" w:rsidP="00A21710">
            <w:pPr>
              <w:pStyle w:val="TAC"/>
              <w:rPr>
                <w:vertAlign w:val="superscript"/>
              </w:rPr>
            </w:pPr>
            <w:r w:rsidRPr="000751C1">
              <w:t>DC_7A-46C_n78A</w:t>
            </w:r>
            <w:r w:rsidRPr="000751C1">
              <w:rPr>
                <w:vertAlign w:val="superscript"/>
              </w:rPr>
              <w:t>3</w:t>
            </w:r>
          </w:p>
          <w:p w14:paraId="000B6934" w14:textId="77777777" w:rsidR="00D3723D" w:rsidRPr="000751C1" w:rsidRDefault="00D3723D" w:rsidP="00A21710">
            <w:pPr>
              <w:pStyle w:val="TAC"/>
              <w:rPr>
                <w:vertAlign w:val="superscript"/>
              </w:rPr>
            </w:pPr>
            <w:r w:rsidRPr="000751C1">
              <w:rPr>
                <w:lang w:eastAsia="fi-FI"/>
              </w:rPr>
              <w:t>DC_</w:t>
            </w:r>
            <w:r w:rsidRPr="000751C1">
              <w:t>7</w:t>
            </w:r>
            <w:r w:rsidRPr="000751C1">
              <w:rPr>
                <w:lang w:eastAsia="fi-FI"/>
              </w:rPr>
              <w:t>A-</w:t>
            </w:r>
            <w:r w:rsidRPr="000751C1">
              <w:t>46D</w:t>
            </w:r>
            <w:r w:rsidRPr="000751C1">
              <w:rPr>
                <w:lang w:eastAsia="fi-FI"/>
              </w:rPr>
              <w:t>_n78A</w:t>
            </w:r>
            <w:r w:rsidRPr="000751C1">
              <w:rPr>
                <w:vertAlign w:val="superscript"/>
              </w:rPr>
              <w:t>3</w:t>
            </w:r>
          </w:p>
          <w:p w14:paraId="50CFA816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</w:t>
            </w:r>
            <w:r w:rsidRPr="000751C1">
              <w:t>7</w:t>
            </w:r>
            <w:r w:rsidRPr="000751C1">
              <w:rPr>
                <w:lang w:eastAsia="fi-FI"/>
              </w:rPr>
              <w:t>A-</w:t>
            </w:r>
            <w:r w:rsidRPr="000751C1">
              <w:t>46E</w:t>
            </w:r>
            <w:r w:rsidRPr="000751C1">
              <w:rPr>
                <w:lang w:eastAsia="fi-FI"/>
              </w:rPr>
              <w:t>_n78A</w:t>
            </w:r>
            <w:r w:rsidRPr="000751C1">
              <w:rPr>
                <w:vertAlign w:val="superscript"/>
              </w:rPr>
              <w:t>3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7036AD" w14:textId="77777777" w:rsidR="00D3723D" w:rsidRPr="000751C1" w:rsidRDefault="00D3723D" w:rsidP="00A21710">
            <w:pPr>
              <w:pStyle w:val="TAC"/>
            </w:pPr>
            <w:r w:rsidRPr="000751C1">
              <w:t>DC_7A_n78A</w:t>
            </w:r>
          </w:p>
        </w:tc>
      </w:tr>
      <w:tr w:rsidR="00D3723D" w:rsidRPr="000751C1" w14:paraId="43B07DB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9C1AD" w14:textId="77777777" w:rsidR="00D3723D" w:rsidRPr="000751C1" w:rsidRDefault="00D3723D" w:rsidP="00A21710">
            <w:pPr>
              <w:pStyle w:val="TAC"/>
            </w:pPr>
            <w:r w:rsidRPr="000751C1">
              <w:t>DC_8A_SUL_n78A-n81A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7C8DD" w14:textId="77777777" w:rsidR="00D3723D" w:rsidRPr="000751C1" w:rsidRDefault="00D3723D" w:rsidP="00A21710">
            <w:pPr>
              <w:pStyle w:val="TAC"/>
            </w:pPr>
            <w:r w:rsidRPr="000751C1">
              <w:t>DC_8A_n78A</w:t>
            </w:r>
          </w:p>
          <w:p w14:paraId="3AE196E9" w14:textId="77777777" w:rsidR="00D3723D" w:rsidRPr="000751C1" w:rsidRDefault="00D3723D" w:rsidP="00A21710">
            <w:pPr>
              <w:pStyle w:val="TAC"/>
            </w:pPr>
            <w:r w:rsidRPr="000751C1">
              <w:t>DC_8A_n81A_ULSUP-TDM_n78A</w:t>
            </w:r>
          </w:p>
          <w:p w14:paraId="7B674434" w14:textId="77777777" w:rsidR="00D3723D" w:rsidRPr="000751C1" w:rsidRDefault="00D3723D" w:rsidP="00A21710">
            <w:pPr>
              <w:pStyle w:val="TAC"/>
            </w:pPr>
            <w:r w:rsidRPr="000751C1">
              <w:t>DC_8A_n81A_ULSUP-FDM_n78A</w:t>
            </w:r>
          </w:p>
        </w:tc>
      </w:tr>
      <w:tr w:rsidR="00D3723D" w:rsidRPr="000751C1" w14:paraId="0ED7614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4CFCB" w14:textId="77777777" w:rsidR="00D3723D" w:rsidRPr="000751C1" w:rsidRDefault="00D3723D" w:rsidP="00A21710">
            <w:pPr>
              <w:pStyle w:val="TAC"/>
            </w:pPr>
            <w:r w:rsidRPr="000751C1">
              <w:t>DC_8A_SUL_n79A-n81A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347C8E" w14:textId="77777777" w:rsidR="00D3723D" w:rsidRPr="000751C1" w:rsidRDefault="00D3723D" w:rsidP="00A21710">
            <w:pPr>
              <w:pStyle w:val="TAC"/>
            </w:pPr>
            <w:r w:rsidRPr="000751C1">
              <w:t>DC_8A_n79A</w:t>
            </w:r>
          </w:p>
          <w:p w14:paraId="1F9B3D50" w14:textId="77777777" w:rsidR="00D3723D" w:rsidRPr="000751C1" w:rsidRDefault="00D3723D" w:rsidP="00A21710">
            <w:pPr>
              <w:pStyle w:val="TAC"/>
            </w:pPr>
            <w:r w:rsidRPr="000751C1">
              <w:t>DC_8A_n81A_ULSUP-TDM_n79A</w:t>
            </w:r>
          </w:p>
          <w:p w14:paraId="218BE4DB" w14:textId="77777777" w:rsidR="00D3723D" w:rsidRPr="000751C1" w:rsidRDefault="00D3723D" w:rsidP="00A21710">
            <w:pPr>
              <w:pStyle w:val="TAC"/>
            </w:pPr>
            <w:r w:rsidRPr="000751C1">
              <w:t>DC_8A_n81A_ULSUP-FDM_n79A</w:t>
            </w:r>
          </w:p>
        </w:tc>
      </w:tr>
      <w:tr w:rsidR="00D3723D" w:rsidRPr="000751C1" w14:paraId="39B6089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BB1B6" w14:textId="77777777" w:rsidR="00D3723D" w:rsidRPr="000751C1" w:rsidRDefault="00D3723D" w:rsidP="00A21710">
            <w:pPr>
              <w:pStyle w:val="TAC"/>
            </w:pPr>
            <w:r w:rsidRPr="000751C1"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D99E9" w14:textId="77777777" w:rsidR="00D3723D" w:rsidRPr="000751C1" w:rsidRDefault="00D3723D" w:rsidP="00A21710">
            <w:pPr>
              <w:pStyle w:val="TAC"/>
            </w:pPr>
            <w:r w:rsidRPr="000751C1">
              <w:t>DC_12A_n66A</w:t>
            </w:r>
          </w:p>
          <w:p w14:paraId="17267728" w14:textId="77777777" w:rsidR="00D3723D" w:rsidRPr="000751C1" w:rsidRDefault="00D3723D" w:rsidP="00A21710">
            <w:pPr>
              <w:pStyle w:val="TAC"/>
            </w:pPr>
            <w:r w:rsidRPr="000751C1">
              <w:t>DC_30A_n66A</w:t>
            </w:r>
          </w:p>
        </w:tc>
      </w:tr>
      <w:tr w:rsidR="00D3723D" w:rsidRPr="000751C1" w14:paraId="48AC331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407CF" w14:textId="77777777" w:rsidR="00D3723D" w:rsidRPr="000751C1" w:rsidRDefault="00D3723D" w:rsidP="00A21710">
            <w:pPr>
              <w:pStyle w:val="TAC"/>
            </w:pPr>
            <w:r w:rsidRPr="000751C1">
              <w:t>DC_18A-28A_n7</w:t>
            </w:r>
            <w:r w:rsidRPr="000751C1">
              <w:rPr>
                <w:rFonts w:eastAsia="MS Mincho"/>
              </w:rPr>
              <w:t>7</w:t>
            </w:r>
            <w:r w:rsidRPr="000751C1">
              <w:t>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C5535" w14:textId="77777777" w:rsidR="00D3723D" w:rsidRPr="000751C1" w:rsidRDefault="00D3723D" w:rsidP="00A21710">
            <w:pPr>
              <w:pStyle w:val="TAC"/>
            </w:pPr>
            <w:r w:rsidRPr="000751C1">
              <w:t>DC_18A_n7</w:t>
            </w:r>
            <w:r w:rsidRPr="000751C1">
              <w:rPr>
                <w:rFonts w:eastAsia="MS Mincho"/>
              </w:rPr>
              <w:t>7</w:t>
            </w:r>
            <w:r w:rsidRPr="000751C1">
              <w:t>A</w:t>
            </w:r>
          </w:p>
          <w:p w14:paraId="463DB742" w14:textId="77777777" w:rsidR="00D3723D" w:rsidRPr="000751C1" w:rsidRDefault="00D3723D" w:rsidP="00A21710">
            <w:pPr>
              <w:pStyle w:val="TAC"/>
            </w:pPr>
            <w:r w:rsidRPr="000751C1">
              <w:t>DC_28A_n7</w:t>
            </w:r>
            <w:r w:rsidRPr="000751C1">
              <w:rPr>
                <w:rFonts w:eastAsia="MS Mincho"/>
              </w:rPr>
              <w:t>7</w:t>
            </w:r>
            <w:r w:rsidRPr="000751C1">
              <w:t>A</w:t>
            </w:r>
          </w:p>
        </w:tc>
      </w:tr>
      <w:tr w:rsidR="00D3723D" w:rsidRPr="000751C1" w14:paraId="62AAD84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2056E" w14:textId="77777777" w:rsidR="00D3723D" w:rsidRPr="000751C1" w:rsidRDefault="00D3723D" w:rsidP="00A21710">
            <w:pPr>
              <w:pStyle w:val="TAC"/>
            </w:pPr>
            <w:r w:rsidRPr="000751C1">
              <w:t>DC_18A-28A_n78A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70648" w14:textId="77777777" w:rsidR="00D3723D" w:rsidRPr="000751C1" w:rsidRDefault="00D3723D" w:rsidP="00A21710">
            <w:pPr>
              <w:pStyle w:val="TAC"/>
            </w:pPr>
            <w:r w:rsidRPr="000751C1">
              <w:t>DC_18A_n78A</w:t>
            </w:r>
          </w:p>
          <w:p w14:paraId="7388D045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49ABEF6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82DAE" w14:textId="77777777" w:rsidR="00D3723D" w:rsidRPr="000751C1" w:rsidRDefault="00D3723D" w:rsidP="00A21710">
            <w:pPr>
              <w:pStyle w:val="TAC"/>
            </w:pPr>
            <w:r w:rsidRPr="000751C1">
              <w:lastRenderedPageBreak/>
              <w:t>DC_18A-28A_n79A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D38CA" w14:textId="77777777" w:rsidR="00D3723D" w:rsidRPr="000751C1" w:rsidRDefault="00D3723D" w:rsidP="00A21710">
            <w:pPr>
              <w:pStyle w:val="TAC"/>
            </w:pPr>
            <w:r w:rsidRPr="000751C1">
              <w:t>DC_18A_n79A</w:t>
            </w:r>
          </w:p>
          <w:p w14:paraId="7CB86948" w14:textId="77777777" w:rsidR="00D3723D" w:rsidRPr="000751C1" w:rsidRDefault="00D3723D" w:rsidP="00A21710">
            <w:pPr>
              <w:pStyle w:val="TAC"/>
            </w:pPr>
            <w:r w:rsidRPr="000751C1">
              <w:t>DC_28A_n79A</w:t>
            </w:r>
          </w:p>
        </w:tc>
      </w:tr>
      <w:tr w:rsidR="00D3723D" w:rsidRPr="000751C1" w14:paraId="2A413FF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D4DF6" w14:textId="77777777" w:rsidR="00D3723D" w:rsidRPr="000751C1" w:rsidRDefault="00D3723D" w:rsidP="00A21710">
            <w:pPr>
              <w:pStyle w:val="TAC"/>
            </w:pPr>
            <w:r w:rsidRPr="000751C1">
              <w:t>DC_19A-21A_n77A</w:t>
            </w:r>
            <w:r w:rsidRPr="000751C1">
              <w:rPr>
                <w:vertAlign w:val="superscript"/>
              </w:rPr>
              <w:t>5</w:t>
            </w:r>
          </w:p>
          <w:p w14:paraId="6D74D1FF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DC_19A-21A_n77C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9189A" w14:textId="77777777" w:rsidR="00D3723D" w:rsidRPr="000751C1" w:rsidRDefault="00D3723D" w:rsidP="00A21710">
            <w:pPr>
              <w:pStyle w:val="TAC"/>
            </w:pPr>
            <w:r w:rsidRPr="000751C1">
              <w:t>DC_19A_n77A</w:t>
            </w:r>
          </w:p>
          <w:p w14:paraId="33219441" w14:textId="77777777" w:rsidR="00D3723D" w:rsidRPr="000751C1" w:rsidRDefault="00D3723D" w:rsidP="00A21710">
            <w:pPr>
              <w:pStyle w:val="TAC"/>
            </w:pPr>
            <w:r w:rsidRPr="000751C1">
              <w:t>DC_21A_n77A</w:t>
            </w:r>
          </w:p>
        </w:tc>
      </w:tr>
      <w:tr w:rsidR="00D3723D" w:rsidRPr="000751C1" w14:paraId="4D44E4B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F5247" w14:textId="77777777" w:rsidR="00D3723D" w:rsidRPr="000751C1" w:rsidRDefault="00D3723D" w:rsidP="00A21710">
            <w:pPr>
              <w:pStyle w:val="TAC"/>
            </w:pPr>
            <w:r w:rsidRPr="000751C1">
              <w:t>DC_19A-21A_n78A</w:t>
            </w:r>
            <w:r w:rsidRPr="000751C1">
              <w:rPr>
                <w:vertAlign w:val="superscript"/>
              </w:rPr>
              <w:t>5</w:t>
            </w:r>
          </w:p>
          <w:p w14:paraId="2C443115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DC_19A-21A_n78C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BAA73" w14:textId="77777777" w:rsidR="00D3723D" w:rsidRPr="000751C1" w:rsidRDefault="00D3723D" w:rsidP="00A21710">
            <w:pPr>
              <w:pStyle w:val="TAC"/>
            </w:pPr>
            <w:r w:rsidRPr="000751C1">
              <w:t>DC_19A_n78A</w:t>
            </w:r>
          </w:p>
          <w:p w14:paraId="7366E3FA" w14:textId="77777777" w:rsidR="00D3723D" w:rsidRPr="000751C1" w:rsidRDefault="00D3723D" w:rsidP="00A21710">
            <w:pPr>
              <w:pStyle w:val="TAC"/>
            </w:pPr>
            <w:r w:rsidRPr="000751C1">
              <w:t>DC_21A_n78A</w:t>
            </w:r>
          </w:p>
        </w:tc>
      </w:tr>
      <w:tr w:rsidR="00D3723D" w:rsidRPr="000751C1" w14:paraId="4825278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07BDF6" w14:textId="77777777" w:rsidR="00D3723D" w:rsidRPr="000751C1" w:rsidRDefault="00D3723D" w:rsidP="00A21710">
            <w:pPr>
              <w:pStyle w:val="TAC"/>
            </w:pPr>
            <w:r w:rsidRPr="000751C1">
              <w:t>DC_19A-21A_n79A</w:t>
            </w:r>
            <w:r w:rsidRPr="000751C1">
              <w:rPr>
                <w:vertAlign w:val="superscript"/>
              </w:rPr>
              <w:t>5</w:t>
            </w:r>
          </w:p>
          <w:p w14:paraId="2F0F7304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DC_19A-21A_n79C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C2276" w14:textId="77777777" w:rsidR="00D3723D" w:rsidRPr="000751C1" w:rsidRDefault="00D3723D" w:rsidP="00A21710">
            <w:pPr>
              <w:pStyle w:val="TAC"/>
            </w:pPr>
            <w:r w:rsidRPr="000751C1">
              <w:t>DC_19A_n79A</w:t>
            </w:r>
          </w:p>
          <w:p w14:paraId="12830A0C" w14:textId="77777777" w:rsidR="00D3723D" w:rsidRPr="000751C1" w:rsidRDefault="00D3723D" w:rsidP="00A21710">
            <w:pPr>
              <w:pStyle w:val="TAC"/>
            </w:pPr>
            <w:r w:rsidRPr="000751C1">
              <w:t>DC_21A_n79A</w:t>
            </w:r>
          </w:p>
        </w:tc>
      </w:tr>
      <w:tr w:rsidR="00D3723D" w:rsidRPr="000751C1" w14:paraId="24C1F87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6A5696" w14:textId="77777777" w:rsidR="00D3723D" w:rsidRPr="000751C1" w:rsidRDefault="00D3723D" w:rsidP="00A21710">
            <w:pPr>
              <w:pStyle w:val="TAC"/>
            </w:pPr>
            <w:r w:rsidRPr="000751C1">
              <w:t>DC_19A-42A_n77A</w:t>
            </w:r>
          </w:p>
          <w:p w14:paraId="0E888B97" w14:textId="77777777" w:rsidR="00D3723D" w:rsidRPr="000751C1" w:rsidRDefault="00D3723D" w:rsidP="00A21710">
            <w:pPr>
              <w:pStyle w:val="TAC"/>
            </w:pPr>
            <w:r w:rsidRPr="000751C1">
              <w:t>DC_19A-42A_n77C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5FE431" w14:textId="77777777" w:rsidR="00D3723D" w:rsidRPr="000751C1" w:rsidRDefault="00D3723D" w:rsidP="00A21710">
            <w:pPr>
              <w:pStyle w:val="TAC"/>
            </w:pPr>
            <w:r w:rsidRPr="000751C1">
              <w:t>DC_19A_n77A</w:t>
            </w:r>
          </w:p>
        </w:tc>
      </w:tr>
      <w:tr w:rsidR="00D3723D" w:rsidRPr="000751C1" w14:paraId="0AEBD4A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54D03" w14:textId="77777777" w:rsidR="00D3723D" w:rsidRPr="000751C1" w:rsidRDefault="00D3723D" w:rsidP="00A21710">
            <w:pPr>
              <w:pStyle w:val="TAC"/>
            </w:pPr>
            <w:r w:rsidRPr="000751C1">
              <w:t>DC_19A-42A_n78A</w:t>
            </w:r>
          </w:p>
          <w:p w14:paraId="094841E3" w14:textId="77777777" w:rsidR="00D3723D" w:rsidRPr="000751C1" w:rsidRDefault="00D3723D" w:rsidP="00A21710">
            <w:pPr>
              <w:pStyle w:val="TAC"/>
            </w:pPr>
            <w:r w:rsidRPr="000751C1">
              <w:t>DC_19A-42A_n78C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14541E" w14:textId="77777777" w:rsidR="00D3723D" w:rsidRPr="000751C1" w:rsidRDefault="00D3723D" w:rsidP="00A21710">
            <w:pPr>
              <w:pStyle w:val="TAC"/>
            </w:pPr>
            <w:r w:rsidRPr="000751C1">
              <w:t>DC_19A_n78A</w:t>
            </w:r>
          </w:p>
        </w:tc>
      </w:tr>
      <w:tr w:rsidR="00D3723D" w:rsidRPr="000751C1" w14:paraId="52F8B425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99E4D" w14:textId="77777777" w:rsidR="00D3723D" w:rsidRPr="000751C1" w:rsidRDefault="00D3723D" w:rsidP="00A21710">
            <w:pPr>
              <w:pStyle w:val="TAC"/>
            </w:pPr>
            <w:r w:rsidRPr="000751C1">
              <w:t>DC_19A-42A_n79A</w:t>
            </w:r>
          </w:p>
          <w:p w14:paraId="674ABA13" w14:textId="77777777" w:rsidR="00D3723D" w:rsidRPr="000751C1" w:rsidRDefault="00D3723D" w:rsidP="00A21710">
            <w:pPr>
              <w:pStyle w:val="TAC"/>
            </w:pPr>
            <w:r w:rsidRPr="000751C1">
              <w:t>DC_19A-42A_n79C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15D65" w14:textId="77777777" w:rsidR="00D3723D" w:rsidRPr="000751C1" w:rsidRDefault="00D3723D" w:rsidP="00A21710">
            <w:pPr>
              <w:pStyle w:val="TAC"/>
            </w:pPr>
            <w:r w:rsidRPr="000751C1">
              <w:t>DC_19A_n79A</w:t>
            </w:r>
          </w:p>
        </w:tc>
      </w:tr>
      <w:tr w:rsidR="00D3723D" w:rsidRPr="000751C1" w14:paraId="28241D20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3E215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ja-JP"/>
              </w:rPr>
              <w:t>DC_19A-42C_n77A</w:t>
            </w:r>
          </w:p>
          <w:p w14:paraId="3DA51606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DC_19A-42C_n77C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AA838" w14:textId="77777777" w:rsidR="00D3723D" w:rsidRPr="000751C1" w:rsidRDefault="00D3723D" w:rsidP="00A21710">
            <w:pPr>
              <w:pStyle w:val="TAC"/>
            </w:pPr>
            <w:r w:rsidRPr="000751C1">
              <w:t>DC_19A_n77A</w:t>
            </w:r>
          </w:p>
        </w:tc>
      </w:tr>
      <w:tr w:rsidR="00D3723D" w:rsidRPr="000751C1" w14:paraId="3279FC0A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E119F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ja-JP"/>
              </w:rPr>
              <w:t>DC_19A-42C_n78A</w:t>
            </w:r>
          </w:p>
          <w:p w14:paraId="5B76BA31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1DF8C" w14:textId="77777777" w:rsidR="00D3723D" w:rsidRPr="000751C1" w:rsidRDefault="00D3723D" w:rsidP="00A21710">
            <w:pPr>
              <w:pStyle w:val="TAC"/>
            </w:pPr>
            <w:r w:rsidRPr="000751C1">
              <w:t>DC_19A_n78A</w:t>
            </w:r>
          </w:p>
        </w:tc>
      </w:tr>
      <w:tr w:rsidR="00D3723D" w:rsidRPr="000751C1" w14:paraId="022E72CD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6E0FB" w14:textId="77777777" w:rsidR="00D3723D" w:rsidRPr="000751C1" w:rsidRDefault="00D3723D" w:rsidP="00A21710">
            <w:pPr>
              <w:pStyle w:val="TAC"/>
              <w:rPr>
                <w:lang w:eastAsia="ja-JP"/>
              </w:rPr>
            </w:pPr>
            <w:r w:rsidRPr="000751C1">
              <w:rPr>
                <w:lang w:eastAsia="ja-JP"/>
              </w:rPr>
              <w:t>DC_19A-42C_n79A</w:t>
            </w:r>
          </w:p>
          <w:p w14:paraId="44B1AC63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ja-JP"/>
              </w:rP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2F3C6F" w14:textId="77777777" w:rsidR="00D3723D" w:rsidRPr="000751C1" w:rsidRDefault="00D3723D" w:rsidP="00A21710">
            <w:pPr>
              <w:pStyle w:val="TAC"/>
            </w:pPr>
            <w:r w:rsidRPr="000751C1">
              <w:t>DC_19A_n79A</w:t>
            </w:r>
          </w:p>
        </w:tc>
      </w:tr>
      <w:tr w:rsidR="00D3723D" w:rsidRPr="000751C1" w14:paraId="5057483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6DB58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993A3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DC_19A_n77A</w:t>
            </w:r>
          </w:p>
          <w:p w14:paraId="50B1CECC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DC_19A_n79A</w:t>
            </w:r>
          </w:p>
        </w:tc>
      </w:tr>
      <w:tr w:rsidR="00D3723D" w:rsidRPr="000751C1" w14:paraId="7FC0961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7B4E16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DC_19A_n78A-n79A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F7A7B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DC_19A_n78A</w:t>
            </w:r>
          </w:p>
          <w:p w14:paraId="67BAAE60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DC_19A_n79A</w:t>
            </w:r>
          </w:p>
        </w:tc>
      </w:tr>
      <w:tr w:rsidR="00D3723D" w:rsidRPr="000751C1" w14:paraId="641D109F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4A6B1D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DC_20A_n8A-n75A</w:t>
            </w:r>
            <w:r w:rsidRPr="000751C1">
              <w:rPr>
                <w:vertAlign w:val="superscript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BF61A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DC_20A_n8A</w:t>
            </w:r>
          </w:p>
        </w:tc>
      </w:tr>
      <w:tr w:rsidR="00D3723D" w:rsidRPr="000751C1" w14:paraId="6B69E3C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3810C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DC_20A_n28A-n75A</w:t>
            </w:r>
            <w:r w:rsidRPr="000751C1">
              <w:rPr>
                <w:vertAlign w:val="superscript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A88AA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DC_20A_n28A</w:t>
            </w:r>
          </w:p>
        </w:tc>
      </w:tr>
      <w:tr w:rsidR="00D3723D" w:rsidRPr="000751C1" w14:paraId="3110C72C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368EF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DC_20A_n28A-n78A</w:t>
            </w:r>
            <w:r w:rsidRPr="000751C1">
              <w:rPr>
                <w:vertAlign w:val="superscript"/>
              </w:rPr>
              <w:t>5,6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ED828D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DC_20A_n28A</w:t>
            </w:r>
          </w:p>
          <w:p w14:paraId="3CB61A03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DC_20A_n78A</w:t>
            </w:r>
          </w:p>
        </w:tc>
      </w:tr>
      <w:tr w:rsidR="00D3723D" w:rsidRPr="000751C1" w14:paraId="519F5CA1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5B3E8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DC_20A_n75A-n78A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3ABB7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DC_20A_n78A</w:t>
            </w:r>
          </w:p>
        </w:tc>
      </w:tr>
      <w:tr w:rsidR="00D3723D" w:rsidRPr="000751C1" w14:paraId="5173EEA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15B76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DC_20A_n76A-n78A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EA8F0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DC_20A_n78A</w:t>
            </w:r>
          </w:p>
        </w:tc>
      </w:tr>
      <w:tr w:rsidR="00D3723D" w:rsidRPr="000751C1" w14:paraId="5E308C7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86DD6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DC_20A_SUL_n78A-n82A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BAA8C5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</w:t>
            </w:r>
            <w:r w:rsidRPr="000751C1">
              <w:t>20A</w:t>
            </w:r>
            <w:r w:rsidRPr="000751C1">
              <w:rPr>
                <w:lang w:eastAsia="fi-FI"/>
              </w:rPr>
              <w:t>_n78</w:t>
            </w:r>
            <w:r w:rsidRPr="000751C1">
              <w:t>A</w:t>
            </w:r>
          </w:p>
          <w:p w14:paraId="5CE97B56" w14:textId="77777777" w:rsidR="00D3723D" w:rsidRPr="000751C1" w:rsidRDefault="00D3723D" w:rsidP="00A21710">
            <w:pPr>
              <w:pStyle w:val="TAC"/>
            </w:pPr>
            <w:r w:rsidRPr="000751C1">
              <w:t>DC_20A_n82A_ULSUP-TDM_n78A</w:t>
            </w:r>
          </w:p>
          <w:p w14:paraId="042D700E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DC_20A_n82A_ULSUP-FDM_n78A</w:t>
            </w:r>
          </w:p>
        </w:tc>
      </w:tr>
      <w:tr w:rsidR="00D3723D" w:rsidRPr="000751C1" w14:paraId="5F3A4A7C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8D692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t>DC_20A_SUL_n78A-n83A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C5AC2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</w:t>
            </w:r>
            <w:r w:rsidRPr="000751C1">
              <w:t>20A</w:t>
            </w:r>
            <w:r w:rsidRPr="000751C1">
              <w:rPr>
                <w:lang w:eastAsia="fi-FI"/>
              </w:rPr>
              <w:t>_n78</w:t>
            </w:r>
            <w:r w:rsidRPr="000751C1">
              <w:t>A</w:t>
            </w:r>
          </w:p>
          <w:p w14:paraId="34529566" w14:textId="77777777" w:rsidR="00D3723D" w:rsidRPr="000751C1" w:rsidRDefault="00D3723D" w:rsidP="00A21710">
            <w:pPr>
              <w:pStyle w:val="TAC"/>
              <w:rPr>
                <w:rFonts w:cs="Arial"/>
              </w:rPr>
            </w:pPr>
            <w:r w:rsidRPr="000751C1">
              <w:rPr>
                <w:lang w:eastAsia="fi-FI"/>
              </w:rPr>
              <w:t>DC_</w:t>
            </w:r>
            <w:r w:rsidRPr="000751C1">
              <w:t>20A</w:t>
            </w:r>
            <w:r w:rsidRPr="000751C1">
              <w:rPr>
                <w:lang w:eastAsia="fi-FI"/>
              </w:rPr>
              <w:t>_n83</w:t>
            </w:r>
            <w:r w:rsidRPr="000751C1">
              <w:t>A</w:t>
            </w:r>
          </w:p>
        </w:tc>
      </w:tr>
      <w:tr w:rsidR="00D3723D" w:rsidRPr="000751C1" w14:paraId="7DF5FBC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86E7B" w14:textId="77777777" w:rsidR="00D3723D" w:rsidRPr="000751C1" w:rsidRDefault="00D3723D" w:rsidP="00A21710">
            <w:pPr>
              <w:pStyle w:val="TAC"/>
            </w:pPr>
            <w:r w:rsidRPr="000751C1">
              <w:t>DC_21A-28A_n77A</w:t>
            </w:r>
          </w:p>
          <w:p w14:paraId="27C3530E" w14:textId="77777777" w:rsidR="00D3723D" w:rsidRPr="000751C1" w:rsidRDefault="00D3723D" w:rsidP="00A21710">
            <w:pPr>
              <w:pStyle w:val="TAC"/>
            </w:pPr>
            <w:r w:rsidRPr="000751C1">
              <w:t>DC_21A-28A_n77C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608EB" w14:textId="77777777" w:rsidR="00D3723D" w:rsidRPr="000751C1" w:rsidRDefault="00D3723D" w:rsidP="00A21710">
            <w:pPr>
              <w:pStyle w:val="TAC"/>
            </w:pPr>
            <w:r w:rsidRPr="000751C1">
              <w:t>DC_21A_n77A</w:t>
            </w:r>
          </w:p>
          <w:p w14:paraId="7EA0E81F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DC_28A_n77A</w:t>
            </w:r>
          </w:p>
        </w:tc>
      </w:tr>
      <w:tr w:rsidR="00D3723D" w:rsidRPr="000751C1" w14:paraId="47281A3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C8C759" w14:textId="77777777" w:rsidR="00D3723D" w:rsidRPr="000751C1" w:rsidRDefault="00D3723D" w:rsidP="00A21710">
            <w:pPr>
              <w:pStyle w:val="TAC"/>
            </w:pPr>
            <w:r w:rsidRPr="000751C1">
              <w:t>DC_21A-28A_n78A</w:t>
            </w:r>
          </w:p>
          <w:p w14:paraId="11949B3E" w14:textId="77777777" w:rsidR="00D3723D" w:rsidRPr="000751C1" w:rsidRDefault="00D3723D" w:rsidP="00A21710">
            <w:pPr>
              <w:pStyle w:val="TAC"/>
            </w:pPr>
            <w:r w:rsidRPr="000751C1">
              <w:t>DC_21A-28A_n78C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4614F" w14:textId="77777777" w:rsidR="00D3723D" w:rsidRPr="000751C1" w:rsidRDefault="00D3723D" w:rsidP="00A21710">
            <w:pPr>
              <w:pStyle w:val="TAC"/>
            </w:pPr>
            <w:r w:rsidRPr="000751C1">
              <w:t>DC_21A_n78A</w:t>
            </w:r>
          </w:p>
          <w:p w14:paraId="61E5C79F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DC_28A_n78A</w:t>
            </w:r>
          </w:p>
        </w:tc>
      </w:tr>
      <w:tr w:rsidR="00D3723D" w:rsidRPr="000751C1" w14:paraId="25F58C9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83A38C" w14:textId="77777777" w:rsidR="00D3723D" w:rsidRPr="000751C1" w:rsidRDefault="00D3723D" w:rsidP="00A21710">
            <w:pPr>
              <w:pStyle w:val="TAC"/>
            </w:pPr>
            <w:r w:rsidRPr="000751C1">
              <w:t>DC_21A-28A_n79A</w:t>
            </w:r>
          </w:p>
          <w:p w14:paraId="1D2628B3" w14:textId="77777777" w:rsidR="00D3723D" w:rsidRPr="000751C1" w:rsidRDefault="00D3723D" w:rsidP="00A21710">
            <w:pPr>
              <w:pStyle w:val="TAC"/>
            </w:pPr>
            <w:r w:rsidRPr="000751C1">
              <w:t>DC_21A-28A_n79C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411A6" w14:textId="77777777" w:rsidR="00D3723D" w:rsidRPr="000751C1" w:rsidRDefault="00D3723D" w:rsidP="00A21710">
            <w:pPr>
              <w:pStyle w:val="TAC"/>
            </w:pPr>
            <w:r w:rsidRPr="000751C1">
              <w:t>DC_21A_n79A</w:t>
            </w:r>
          </w:p>
          <w:p w14:paraId="3D55F71B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t>DC_28A_n79A</w:t>
            </w:r>
          </w:p>
        </w:tc>
      </w:tr>
      <w:tr w:rsidR="00D3723D" w:rsidRPr="000751C1" w14:paraId="57DB6F3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E74A2" w14:textId="77777777" w:rsidR="00D3723D" w:rsidRPr="000751C1" w:rsidRDefault="00D3723D" w:rsidP="00A21710">
            <w:pPr>
              <w:pStyle w:val="TAC"/>
            </w:pPr>
            <w:r w:rsidRPr="000751C1">
              <w:t>DC_21A-42A_n77A</w:t>
            </w:r>
          </w:p>
          <w:p w14:paraId="236D6284" w14:textId="77777777" w:rsidR="00D3723D" w:rsidRPr="000751C1" w:rsidRDefault="00D3723D" w:rsidP="00A21710">
            <w:pPr>
              <w:pStyle w:val="TAC"/>
            </w:pPr>
            <w:r w:rsidRPr="000751C1">
              <w:t>DC_21A-42A_n77C</w:t>
            </w:r>
          </w:p>
          <w:p w14:paraId="36691880" w14:textId="77777777" w:rsidR="00D3723D" w:rsidRPr="000751C1" w:rsidRDefault="00D3723D" w:rsidP="00A21710">
            <w:pPr>
              <w:pStyle w:val="TAC"/>
            </w:pPr>
            <w:r w:rsidRPr="000751C1">
              <w:t>DC_21A-42C_n77A</w:t>
            </w:r>
          </w:p>
          <w:p w14:paraId="78DDC954" w14:textId="77777777" w:rsidR="00D3723D" w:rsidRPr="000751C1" w:rsidRDefault="00D3723D" w:rsidP="00A21710">
            <w:pPr>
              <w:pStyle w:val="TAC"/>
            </w:pPr>
            <w:r w:rsidRPr="000751C1">
              <w:t>DC_21A-42C_n77C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18BC1" w14:textId="77777777" w:rsidR="00D3723D" w:rsidRPr="000751C1" w:rsidRDefault="00D3723D" w:rsidP="00A21710">
            <w:pPr>
              <w:pStyle w:val="TAC"/>
            </w:pPr>
            <w:r w:rsidRPr="000751C1">
              <w:t>DC_21A_n77A</w:t>
            </w:r>
          </w:p>
        </w:tc>
      </w:tr>
      <w:tr w:rsidR="00D3723D" w:rsidRPr="000751C1" w14:paraId="1D249E1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64D73" w14:textId="77777777" w:rsidR="00D3723D" w:rsidRPr="000751C1" w:rsidRDefault="00D3723D" w:rsidP="00A21710">
            <w:pPr>
              <w:pStyle w:val="TAC"/>
            </w:pPr>
            <w:r w:rsidRPr="000751C1">
              <w:t>DC_21A-42A_n78A</w:t>
            </w:r>
          </w:p>
          <w:p w14:paraId="5C15FEA8" w14:textId="77777777" w:rsidR="00D3723D" w:rsidRPr="000751C1" w:rsidRDefault="00D3723D" w:rsidP="00A21710">
            <w:pPr>
              <w:pStyle w:val="TAC"/>
            </w:pPr>
            <w:r w:rsidRPr="000751C1">
              <w:t>DC_21A-42A_n78C</w:t>
            </w:r>
          </w:p>
          <w:p w14:paraId="52D7509E" w14:textId="77777777" w:rsidR="00D3723D" w:rsidRPr="000751C1" w:rsidRDefault="00D3723D" w:rsidP="00A21710">
            <w:pPr>
              <w:pStyle w:val="TAC"/>
            </w:pPr>
            <w:r w:rsidRPr="000751C1">
              <w:t>DC_21A-42C_n78A</w:t>
            </w:r>
          </w:p>
          <w:p w14:paraId="293C9238" w14:textId="77777777" w:rsidR="00D3723D" w:rsidRPr="000751C1" w:rsidRDefault="00D3723D" w:rsidP="00A21710">
            <w:pPr>
              <w:pStyle w:val="TAC"/>
            </w:pPr>
            <w:r w:rsidRPr="000751C1">
              <w:t>DC_21A-42C_n78C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C23980" w14:textId="77777777" w:rsidR="00D3723D" w:rsidRPr="000751C1" w:rsidRDefault="00D3723D" w:rsidP="00A21710">
            <w:pPr>
              <w:pStyle w:val="TAC"/>
            </w:pPr>
            <w:r w:rsidRPr="000751C1">
              <w:t>DC_21A_n78A</w:t>
            </w:r>
          </w:p>
        </w:tc>
      </w:tr>
      <w:tr w:rsidR="00D3723D" w:rsidRPr="000751C1" w14:paraId="13A6355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1DA35" w14:textId="77777777" w:rsidR="00D3723D" w:rsidRPr="000751C1" w:rsidRDefault="00D3723D" w:rsidP="00A21710">
            <w:pPr>
              <w:pStyle w:val="TAC"/>
            </w:pPr>
            <w:r w:rsidRPr="000751C1">
              <w:t>DC_21A-42A_n79A</w:t>
            </w:r>
          </w:p>
          <w:p w14:paraId="2DACF4C7" w14:textId="77777777" w:rsidR="00D3723D" w:rsidRPr="000751C1" w:rsidRDefault="00D3723D" w:rsidP="00A21710">
            <w:pPr>
              <w:pStyle w:val="TAC"/>
            </w:pPr>
            <w:r w:rsidRPr="000751C1">
              <w:t>DC_21A-42A_n79C</w:t>
            </w:r>
          </w:p>
          <w:p w14:paraId="5F3741BF" w14:textId="77777777" w:rsidR="00D3723D" w:rsidRPr="000751C1" w:rsidRDefault="00D3723D" w:rsidP="00A21710">
            <w:pPr>
              <w:pStyle w:val="TAC"/>
            </w:pPr>
            <w:r w:rsidRPr="000751C1">
              <w:t>DC_21A-42C_n79A</w:t>
            </w:r>
          </w:p>
          <w:p w14:paraId="65E212DA" w14:textId="77777777" w:rsidR="00D3723D" w:rsidRPr="000751C1" w:rsidRDefault="00D3723D" w:rsidP="00A21710">
            <w:pPr>
              <w:pStyle w:val="TAC"/>
            </w:pPr>
            <w:r w:rsidRPr="000751C1"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FA2690" w14:textId="77777777" w:rsidR="00D3723D" w:rsidRPr="000751C1" w:rsidRDefault="00D3723D" w:rsidP="00A21710">
            <w:pPr>
              <w:pStyle w:val="TAC"/>
            </w:pPr>
            <w:r w:rsidRPr="000751C1">
              <w:t>DC_21A_n79A</w:t>
            </w:r>
          </w:p>
        </w:tc>
      </w:tr>
      <w:tr w:rsidR="00D3723D" w:rsidRPr="000751C1" w14:paraId="72728D08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8E19B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3EE71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DC_21A_n77A</w:t>
            </w:r>
          </w:p>
          <w:p w14:paraId="536F5DE9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DC_21A_n79A</w:t>
            </w:r>
          </w:p>
        </w:tc>
      </w:tr>
      <w:tr w:rsidR="00D3723D" w:rsidRPr="000751C1" w14:paraId="0C81A8B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9607F" w14:textId="77777777" w:rsidR="00D3723D" w:rsidRPr="000751C1" w:rsidRDefault="00D3723D" w:rsidP="00A21710">
            <w:pPr>
              <w:pStyle w:val="TAC"/>
            </w:pPr>
            <w:r w:rsidRPr="000751C1">
              <w:rPr>
                <w:rFonts w:eastAsia="Malgun Gothic"/>
              </w:rPr>
              <w:t>DC_21A_n78A-n79A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7B3E4" w14:textId="77777777" w:rsidR="00D3723D" w:rsidRPr="000751C1" w:rsidRDefault="00D3723D" w:rsidP="00A21710">
            <w:pPr>
              <w:pStyle w:val="TAC"/>
              <w:rPr>
                <w:rFonts w:eastAsia="Malgun Gothic"/>
              </w:rPr>
            </w:pPr>
            <w:r w:rsidRPr="000751C1">
              <w:rPr>
                <w:rFonts w:eastAsia="Malgun Gothic"/>
              </w:rPr>
              <w:t>DC_21A_n78A</w:t>
            </w:r>
          </w:p>
          <w:p w14:paraId="6A5CFDCE" w14:textId="77777777" w:rsidR="00D3723D" w:rsidRPr="000751C1" w:rsidRDefault="00D3723D" w:rsidP="00A21710">
            <w:pPr>
              <w:pStyle w:val="TAC"/>
              <w:rPr>
                <w:lang w:eastAsia="fi-FI"/>
              </w:rPr>
            </w:pPr>
            <w:r w:rsidRPr="000751C1">
              <w:rPr>
                <w:rFonts w:eastAsia="Malgun Gothic"/>
              </w:rPr>
              <w:t>DC_21A_n79A</w:t>
            </w:r>
          </w:p>
        </w:tc>
      </w:tr>
      <w:tr w:rsidR="00D3723D" w:rsidRPr="000751C1" w14:paraId="0A3C3F7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26F5C" w14:textId="77777777" w:rsidR="00D3723D" w:rsidRPr="000751C1" w:rsidRDefault="00D3723D" w:rsidP="00A21710">
            <w:pPr>
              <w:pStyle w:val="TAC"/>
            </w:pPr>
            <w:r w:rsidRPr="000751C1">
              <w:lastRenderedPageBreak/>
              <w:t>DC_28A-42A_n77A</w:t>
            </w:r>
          </w:p>
          <w:p w14:paraId="5AE7186D" w14:textId="77777777" w:rsidR="00D3723D" w:rsidRPr="000751C1" w:rsidRDefault="00D3723D" w:rsidP="00A21710">
            <w:pPr>
              <w:pStyle w:val="TAC"/>
            </w:pPr>
            <w:r w:rsidRPr="000751C1">
              <w:t>DC_28A-42A_n77C</w:t>
            </w:r>
          </w:p>
          <w:p w14:paraId="6EA0FF09" w14:textId="77777777" w:rsidR="00D3723D" w:rsidRPr="000751C1" w:rsidRDefault="00D3723D" w:rsidP="00A21710">
            <w:pPr>
              <w:pStyle w:val="TAC"/>
            </w:pPr>
            <w:r w:rsidRPr="000751C1">
              <w:t>DC_28A-42C_n77A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4FC9F" w14:textId="77777777" w:rsidR="00D3723D" w:rsidRPr="000751C1" w:rsidRDefault="00D3723D" w:rsidP="00A21710">
            <w:pPr>
              <w:pStyle w:val="TAC"/>
            </w:pPr>
            <w:r w:rsidRPr="000751C1">
              <w:t>DC_28A_n77A</w:t>
            </w:r>
          </w:p>
        </w:tc>
      </w:tr>
      <w:tr w:rsidR="00D3723D" w:rsidRPr="000751C1" w14:paraId="61448304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AD088" w14:textId="77777777" w:rsidR="00D3723D" w:rsidRPr="000751C1" w:rsidRDefault="00D3723D" w:rsidP="00A21710">
            <w:pPr>
              <w:pStyle w:val="TAC"/>
            </w:pPr>
            <w:r w:rsidRPr="000751C1">
              <w:t>DC_28A-42A_n78A</w:t>
            </w:r>
          </w:p>
          <w:p w14:paraId="6AFEBC42" w14:textId="77777777" w:rsidR="00D3723D" w:rsidRPr="000751C1" w:rsidRDefault="00D3723D" w:rsidP="00A21710">
            <w:pPr>
              <w:pStyle w:val="TAC"/>
            </w:pPr>
            <w:r w:rsidRPr="000751C1">
              <w:t>DC_28A-42A_n78C</w:t>
            </w:r>
          </w:p>
          <w:p w14:paraId="49891B6C" w14:textId="77777777" w:rsidR="00D3723D" w:rsidRPr="000751C1" w:rsidRDefault="00D3723D" w:rsidP="00A21710">
            <w:pPr>
              <w:pStyle w:val="TAC"/>
            </w:pPr>
            <w:r w:rsidRPr="000751C1">
              <w:t>DC_28A-42C_n78A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DEA5C" w14:textId="77777777" w:rsidR="00D3723D" w:rsidRPr="000751C1" w:rsidRDefault="00D3723D" w:rsidP="00A21710">
            <w:pPr>
              <w:pStyle w:val="TAC"/>
            </w:pPr>
            <w:r w:rsidRPr="000751C1">
              <w:t>DC_28A_n78A</w:t>
            </w:r>
          </w:p>
        </w:tc>
      </w:tr>
      <w:tr w:rsidR="00D3723D" w:rsidRPr="000751C1" w14:paraId="6B42B7C9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3281E" w14:textId="77777777" w:rsidR="00D3723D" w:rsidRPr="000751C1" w:rsidRDefault="00D3723D" w:rsidP="00A21710">
            <w:pPr>
              <w:pStyle w:val="TAC"/>
            </w:pPr>
            <w:r w:rsidRPr="000751C1">
              <w:t>DC_28A-42A_n79A</w:t>
            </w:r>
          </w:p>
          <w:p w14:paraId="2306BD73" w14:textId="77777777" w:rsidR="00D3723D" w:rsidRPr="000751C1" w:rsidRDefault="00D3723D" w:rsidP="00A21710">
            <w:pPr>
              <w:pStyle w:val="TAC"/>
            </w:pPr>
            <w:r w:rsidRPr="000751C1">
              <w:t>DC_28A-42A_n79C</w:t>
            </w:r>
          </w:p>
          <w:p w14:paraId="549EA13E" w14:textId="77777777" w:rsidR="00D3723D" w:rsidRPr="000751C1" w:rsidRDefault="00D3723D" w:rsidP="00A21710">
            <w:pPr>
              <w:pStyle w:val="TAC"/>
            </w:pPr>
            <w:r w:rsidRPr="000751C1">
              <w:t>DC_28A-42C_n79A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9CB7C4" w14:textId="77777777" w:rsidR="00D3723D" w:rsidRPr="000751C1" w:rsidRDefault="00D3723D" w:rsidP="00A21710">
            <w:pPr>
              <w:pStyle w:val="TAC"/>
            </w:pPr>
            <w:r w:rsidRPr="000751C1">
              <w:t>DC_28A_n79A</w:t>
            </w:r>
          </w:p>
        </w:tc>
      </w:tr>
      <w:tr w:rsidR="00D3723D" w:rsidRPr="000751C1" w14:paraId="630E3266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19533" w14:textId="77777777" w:rsidR="00D3723D" w:rsidRPr="000751C1" w:rsidRDefault="00D3723D" w:rsidP="00A21710">
            <w:pPr>
              <w:pStyle w:val="TAC"/>
              <w:rPr>
                <w:rFonts w:cs="Malgun Gothic"/>
              </w:rPr>
            </w:pPr>
            <w:r w:rsidRPr="000751C1">
              <w:t>DC_28A_SUL_n78A-n83A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5B70B" w14:textId="77777777" w:rsidR="00D3723D" w:rsidRPr="000751C1" w:rsidRDefault="00D3723D" w:rsidP="00A21710">
            <w:pPr>
              <w:pStyle w:val="TAC"/>
            </w:pPr>
            <w:r w:rsidRPr="000751C1">
              <w:rPr>
                <w:lang w:eastAsia="fi-FI"/>
              </w:rPr>
              <w:t>DC_</w:t>
            </w:r>
            <w:r w:rsidRPr="000751C1">
              <w:t>28A</w:t>
            </w:r>
            <w:r w:rsidRPr="000751C1">
              <w:rPr>
                <w:lang w:eastAsia="fi-FI"/>
              </w:rPr>
              <w:t>_n78</w:t>
            </w:r>
            <w:r w:rsidRPr="000751C1">
              <w:t>A</w:t>
            </w:r>
          </w:p>
          <w:p w14:paraId="191C0208" w14:textId="77777777" w:rsidR="00D3723D" w:rsidRPr="000751C1" w:rsidRDefault="00D3723D" w:rsidP="00A21710">
            <w:pPr>
              <w:pStyle w:val="TAC"/>
            </w:pPr>
            <w:r w:rsidRPr="000751C1">
              <w:t>DC_28A_n83A_ULSUP-TDM_n78A</w:t>
            </w:r>
          </w:p>
          <w:p w14:paraId="6286A8FF" w14:textId="77777777" w:rsidR="00D3723D" w:rsidRPr="000751C1" w:rsidRDefault="00D3723D" w:rsidP="00A21710">
            <w:pPr>
              <w:pStyle w:val="TAC"/>
              <w:rPr>
                <w:rFonts w:cs="Malgun Gothic"/>
              </w:rPr>
            </w:pPr>
            <w:r w:rsidRPr="000751C1">
              <w:t>DC_28A_n83A_ULSUP-FDM_n78A</w:t>
            </w:r>
          </w:p>
        </w:tc>
      </w:tr>
      <w:tr w:rsidR="00D3723D" w:rsidRPr="000751C1" w14:paraId="1584419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0653F" w14:textId="77777777" w:rsidR="00D3723D" w:rsidRPr="000751C1" w:rsidRDefault="00D3723D" w:rsidP="00A21710">
            <w:pPr>
              <w:pStyle w:val="TAC"/>
            </w:pPr>
            <w:r w:rsidRPr="000751C1">
              <w:t>DC_41A-42A_n77A</w:t>
            </w:r>
          </w:p>
          <w:p w14:paraId="3428F4D5" w14:textId="77777777" w:rsidR="00D3723D" w:rsidRPr="000751C1" w:rsidRDefault="00D3723D" w:rsidP="00A21710">
            <w:pPr>
              <w:pStyle w:val="TAC"/>
            </w:pPr>
            <w:r w:rsidRPr="000751C1">
              <w:t>DC_41A-42C_n77A</w:t>
            </w:r>
          </w:p>
          <w:p w14:paraId="22456C24" w14:textId="77777777" w:rsidR="00D3723D" w:rsidRPr="000751C1" w:rsidRDefault="00D3723D" w:rsidP="00A21710">
            <w:pPr>
              <w:pStyle w:val="TAC"/>
            </w:pPr>
            <w:r w:rsidRPr="000751C1">
              <w:t>DC_41C-42A_n77A</w:t>
            </w:r>
          </w:p>
          <w:p w14:paraId="5C5275F8" w14:textId="77777777" w:rsidR="00D3723D" w:rsidRPr="000751C1" w:rsidRDefault="00D3723D" w:rsidP="00A21710">
            <w:pPr>
              <w:pStyle w:val="TAC"/>
            </w:pPr>
            <w:r w:rsidRPr="000751C1">
              <w:t>DC_41C-42C_n77A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4A394" w14:textId="77777777" w:rsidR="00D3723D" w:rsidRPr="000751C1" w:rsidRDefault="00D3723D" w:rsidP="00A21710">
            <w:pPr>
              <w:pStyle w:val="TAC"/>
            </w:pPr>
            <w:r w:rsidRPr="000751C1">
              <w:t>DC_41A_n77A</w:t>
            </w:r>
          </w:p>
        </w:tc>
      </w:tr>
      <w:tr w:rsidR="00D3723D" w:rsidRPr="000751C1" w14:paraId="7E62FB6E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58CD0" w14:textId="77777777" w:rsidR="00D3723D" w:rsidRPr="000751C1" w:rsidRDefault="00D3723D" w:rsidP="00A21710">
            <w:pPr>
              <w:pStyle w:val="TAC"/>
            </w:pPr>
            <w:r w:rsidRPr="000751C1">
              <w:t>DC_41A-42A_n78A</w:t>
            </w:r>
          </w:p>
          <w:p w14:paraId="5487AF33" w14:textId="77777777" w:rsidR="00D3723D" w:rsidRPr="000751C1" w:rsidRDefault="00D3723D" w:rsidP="00A21710">
            <w:pPr>
              <w:pStyle w:val="TAC"/>
            </w:pPr>
            <w:r w:rsidRPr="000751C1">
              <w:t>DC_41A-42C_n78A</w:t>
            </w:r>
          </w:p>
          <w:p w14:paraId="745914BC" w14:textId="77777777" w:rsidR="00D3723D" w:rsidRPr="000751C1" w:rsidRDefault="00D3723D" w:rsidP="00A21710">
            <w:pPr>
              <w:pStyle w:val="TAC"/>
            </w:pPr>
            <w:r w:rsidRPr="000751C1">
              <w:t>DC_41C-42A_n78A</w:t>
            </w:r>
          </w:p>
          <w:p w14:paraId="187D6F01" w14:textId="77777777" w:rsidR="00D3723D" w:rsidRPr="000751C1" w:rsidRDefault="00D3723D" w:rsidP="00A21710">
            <w:pPr>
              <w:pStyle w:val="TAC"/>
            </w:pPr>
            <w:r w:rsidRPr="000751C1">
              <w:t>DC_41C-42C_n78A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1832D6" w14:textId="77777777" w:rsidR="00D3723D" w:rsidRPr="000751C1" w:rsidRDefault="00D3723D" w:rsidP="00A21710">
            <w:pPr>
              <w:pStyle w:val="TAC"/>
            </w:pPr>
            <w:r w:rsidRPr="000751C1">
              <w:t>DC_41A_n78A</w:t>
            </w:r>
          </w:p>
        </w:tc>
      </w:tr>
      <w:tr w:rsidR="00D3723D" w:rsidRPr="000751C1" w14:paraId="32CBF522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5493F0" w14:textId="77777777" w:rsidR="00D3723D" w:rsidRPr="000751C1" w:rsidRDefault="00D3723D" w:rsidP="00A21710">
            <w:pPr>
              <w:pStyle w:val="TAC"/>
            </w:pPr>
            <w:r w:rsidRPr="000751C1">
              <w:t>DC_41A-42A_n79A</w:t>
            </w:r>
          </w:p>
          <w:p w14:paraId="65BC2418" w14:textId="77777777" w:rsidR="00D3723D" w:rsidRPr="000751C1" w:rsidRDefault="00D3723D" w:rsidP="00A21710">
            <w:pPr>
              <w:pStyle w:val="TAC"/>
            </w:pPr>
            <w:r w:rsidRPr="000751C1">
              <w:t>DC_41A-42C_n79A</w:t>
            </w:r>
          </w:p>
          <w:p w14:paraId="7DC1989D" w14:textId="77777777" w:rsidR="00D3723D" w:rsidRPr="000751C1" w:rsidRDefault="00D3723D" w:rsidP="00A21710">
            <w:pPr>
              <w:pStyle w:val="TAC"/>
            </w:pPr>
            <w:r w:rsidRPr="000751C1">
              <w:t>DC_41C-42A_n79A</w:t>
            </w:r>
          </w:p>
          <w:p w14:paraId="0708AE75" w14:textId="77777777" w:rsidR="00D3723D" w:rsidRPr="000751C1" w:rsidRDefault="00D3723D" w:rsidP="00A21710">
            <w:pPr>
              <w:pStyle w:val="TAC"/>
            </w:pPr>
            <w:r w:rsidRPr="000751C1">
              <w:t>DC_41C-42C_n79A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975E0" w14:textId="77777777" w:rsidR="00D3723D" w:rsidRPr="000751C1" w:rsidRDefault="00D3723D" w:rsidP="00A21710">
            <w:pPr>
              <w:pStyle w:val="TAC"/>
            </w:pPr>
            <w:r w:rsidRPr="000751C1">
              <w:t>DC_41A_n79A</w:t>
            </w:r>
          </w:p>
        </w:tc>
      </w:tr>
      <w:tr w:rsidR="00D3723D" w:rsidRPr="000751C1" w14:paraId="0A9705EB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7DC69" w14:textId="77777777" w:rsidR="00D3723D" w:rsidRPr="000751C1" w:rsidRDefault="00D3723D" w:rsidP="00A21710">
            <w:pPr>
              <w:pStyle w:val="TAC"/>
            </w:pPr>
            <w:r w:rsidRPr="000751C1">
              <w:t>DC_66A_(n)71AA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F97C9" w14:textId="77777777" w:rsidR="00D3723D" w:rsidRPr="000751C1" w:rsidRDefault="00D3723D" w:rsidP="00A21710">
            <w:pPr>
              <w:pStyle w:val="TAC"/>
            </w:pPr>
            <w:r w:rsidRPr="000751C1">
              <w:t>DC_66A_n71A</w:t>
            </w:r>
          </w:p>
          <w:p w14:paraId="4F0EEC96" w14:textId="77777777" w:rsidR="00D3723D" w:rsidRPr="000751C1" w:rsidRDefault="00D3723D" w:rsidP="00A21710">
            <w:pPr>
              <w:pStyle w:val="TAC"/>
            </w:pPr>
            <w:r w:rsidRPr="000751C1">
              <w:t>DC_(n)71AA</w:t>
            </w:r>
          </w:p>
        </w:tc>
      </w:tr>
      <w:tr w:rsidR="00D3723D" w:rsidRPr="000751C1" w14:paraId="7A742BB3" w14:textId="77777777" w:rsidTr="00A2171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AD087" w14:textId="77777777" w:rsidR="00D3723D" w:rsidRPr="000751C1" w:rsidRDefault="00D3723D" w:rsidP="00A21710">
            <w:pPr>
              <w:pStyle w:val="TAC"/>
            </w:pPr>
            <w:r w:rsidRPr="000751C1">
              <w:t>DC_66A_SUL_n78A-n86A</w:t>
            </w:r>
            <w:r w:rsidRPr="000751C1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AEA1D0" w14:textId="77777777" w:rsidR="00D3723D" w:rsidRPr="000751C1" w:rsidRDefault="00D3723D" w:rsidP="00A21710">
            <w:pPr>
              <w:pStyle w:val="TAC"/>
            </w:pPr>
            <w:r w:rsidRPr="000751C1">
              <w:t>DC_66A_n78A</w:t>
            </w:r>
          </w:p>
          <w:p w14:paraId="37826914" w14:textId="77777777" w:rsidR="00D3723D" w:rsidRPr="000751C1" w:rsidRDefault="00D3723D" w:rsidP="00A21710">
            <w:pPr>
              <w:pStyle w:val="TAC"/>
            </w:pPr>
            <w:r w:rsidRPr="000751C1">
              <w:t>DC_66A_n86A_ULSUP-TDM_n78A</w:t>
            </w:r>
          </w:p>
          <w:p w14:paraId="2105E6CE" w14:textId="77777777" w:rsidR="00D3723D" w:rsidRPr="000751C1" w:rsidRDefault="00D3723D" w:rsidP="00A21710">
            <w:pPr>
              <w:pStyle w:val="TAC"/>
            </w:pPr>
            <w:r w:rsidRPr="000751C1">
              <w:t>DC_66A_n86A_ULSUP-FDM_n78A</w:t>
            </w:r>
          </w:p>
        </w:tc>
      </w:tr>
      <w:tr w:rsidR="00D3723D" w:rsidRPr="000751C1" w14:paraId="558AB618" w14:textId="77777777" w:rsidTr="00A2171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D5B13" w14:textId="77777777" w:rsidR="00D3723D" w:rsidRPr="000751C1" w:rsidRDefault="00D3723D" w:rsidP="00A21710">
            <w:pPr>
              <w:pStyle w:val="TAN"/>
            </w:pPr>
            <w:r w:rsidRPr="000751C1">
              <w:t>NOTE 1:</w:t>
            </w:r>
            <w:r w:rsidRPr="000751C1">
              <w:tab/>
              <w:t>Uplink EN-DC configurations are the configurations supported by the present release of specifications.</w:t>
            </w:r>
          </w:p>
          <w:p w14:paraId="5C5BDB37" w14:textId="77777777" w:rsidR="00D3723D" w:rsidRPr="000751C1" w:rsidRDefault="00D3723D" w:rsidP="00A21710">
            <w:pPr>
              <w:pStyle w:val="TAN"/>
            </w:pPr>
            <w:r w:rsidRPr="000751C1">
              <w:rPr>
                <w:lang w:eastAsia="zh-TW"/>
              </w:rPr>
              <w:t>NOTE 2:</w:t>
            </w:r>
            <w:r w:rsidRPr="000751C1">
              <w:tab/>
            </w:r>
            <w:r w:rsidRPr="000751C1">
              <w:rPr>
                <w:lang w:eastAsia="zh-TW"/>
              </w:rPr>
              <w:t>Only single switched UL is supported.</w:t>
            </w:r>
          </w:p>
          <w:p w14:paraId="4AF5BBB9" w14:textId="77777777" w:rsidR="00D3723D" w:rsidRPr="000751C1" w:rsidRDefault="00D3723D" w:rsidP="00A21710">
            <w:pPr>
              <w:pStyle w:val="TAN"/>
            </w:pPr>
            <w:r w:rsidRPr="000751C1">
              <w:t>NOTE 3:</w:t>
            </w:r>
            <w:r w:rsidRPr="000751C1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0751C1">
              <w:t>PCell</w:t>
            </w:r>
            <w:proofErr w:type="spellEnd"/>
            <w:r w:rsidRPr="000751C1">
              <w:t>.</w:t>
            </w:r>
          </w:p>
          <w:p w14:paraId="502F93E1" w14:textId="77777777" w:rsidR="00D3723D" w:rsidRPr="000751C1" w:rsidRDefault="00D3723D" w:rsidP="00A21710">
            <w:pPr>
              <w:pStyle w:val="TAN"/>
            </w:pPr>
            <w:r w:rsidRPr="000751C1">
              <w:rPr>
                <w:rFonts w:cs="Arial"/>
              </w:rPr>
              <w:t>NOTE 4:</w:t>
            </w:r>
            <w:r w:rsidRPr="000751C1">
              <w:tab/>
            </w:r>
            <w:r w:rsidRPr="000751C1">
              <w:rPr>
                <w:rFonts w:cs="Arial"/>
              </w:rPr>
              <w:t xml:space="preserve">If a UE is configured with both NR UL and NR SUL carriers in a cell, </w:t>
            </w:r>
            <w:r w:rsidRPr="000751C1">
              <w:t>the switching time between NR UL carrier and NR SUL carrier can be up to 140us and placed in SUL resources.</w:t>
            </w:r>
          </w:p>
          <w:p w14:paraId="4C48F940" w14:textId="77777777" w:rsidR="00D3723D" w:rsidRPr="000751C1" w:rsidRDefault="00D3723D" w:rsidP="00A21710">
            <w:pPr>
              <w:pStyle w:val="TAN"/>
            </w:pPr>
            <w:r w:rsidRPr="000751C1">
              <w:t>NOTE 5:</w:t>
            </w:r>
            <w:r w:rsidRPr="000751C1">
              <w:tab/>
              <w:t>Applicable for UE supporting inter-band EN-DC with mandatory simultaneous Rx/Tx capability</w:t>
            </w:r>
          </w:p>
          <w:p w14:paraId="268EF647" w14:textId="77777777" w:rsidR="00D3723D" w:rsidRPr="000751C1" w:rsidRDefault="00D3723D" w:rsidP="00A21710">
            <w:pPr>
              <w:pStyle w:val="TAN"/>
            </w:pPr>
            <w:r w:rsidRPr="000751C1">
              <w:t>NOTE 6:</w:t>
            </w:r>
            <w:r w:rsidRPr="000751C1">
              <w:tab/>
              <w:t>The frequency range in band n28 is restricted for this band combination to 703-733 MHz for the UL and 758-788 MHz for the DL.</w:t>
            </w:r>
          </w:p>
        </w:tc>
      </w:tr>
    </w:tbl>
    <w:p w14:paraId="45788851" w14:textId="77777777" w:rsidR="00D3723D" w:rsidRDefault="00D3723D" w:rsidP="00D3723D"/>
    <w:p w14:paraId="3C125DD9" w14:textId="77777777" w:rsidR="00D3723D" w:rsidRPr="00090E6F" w:rsidRDefault="00D3723D" w:rsidP="00D3723D">
      <w:pPr>
        <w:pStyle w:val="Heading2"/>
        <w:rPr>
          <w:noProof/>
          <w:color w:val="0000CC"/>
        </w:rPr>
      </w:pPr>
      <w:r w:rsidRPr="00090E6F">
        <w:rPr>
          <w:noProof/>
          <w:color w:val="0000CC"/>
        </w:rPr>
        <w:t>[</w:t>
      </w:r>
      <w:r>
        <w:rPr>
          <w:noProof/>
          <w:color w:val="0000CC"/>
        </w:rPr>
        <w:t>End</w:t>
      </w:r>
      <w:r w:rsidRPr="00090E6F">
        <w:rPr>
          <w:noProof/>
          <w:color w:val="0000CC"/>
        </w:rPr>
        <w:t xml:space="preserve"> of changes]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7E0E1" w14:textId="77777777" w:rsidR="001C38CC" w:rsidRDefault="001C38CC">
      <w:r>
        <w:separator/>
      </w:r>
    </w:p>
  </w:endnote>
  <w:endnote w:type="continuationSeparator" w:id="0">
    <w:p w14:paraId="6871174C" w14:textId="77777777" w:rsidR="001C38CC" w:rsidRDefault="001C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FECE5" w14:textId="77777777" w:rsidR="001C38CC" w:rsidRDefault="001C38CC">
      <w:r>
        <w:separator/>
      </w:r>
    </w:p>
  </w:footnote>
  <w:footnote w:type="continuationSeparator" w:id="0">
    <w:p w14:paraId="71F26CEF" w14:textId="77777777" w:rsidR="001C38CC" w:rsidRDefault="001C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8CC"/>
    <w:rsid w:val="001E41F3"/>
    <w:rsid w:val="0026004D"/>
    <w:rsid w:val="002640DD"/>
    <w:rsid w:val="00275D12"/>
    <w:rsid w:val="00284FEB"/>
    <w:rsid w:val="002860C4"/>
    <w:rsid w:val="002B5741"/>
    <w:rsid w:val="002E472E"/>
    <w:rsid w:val="002E6F8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15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288"/>
    <w:rsid w:val="00C66BA2"/>
    <w:rsid w:val="00C95985"/>
    <w:rsid w:val="00CC5026"/>
    <w:rsid w:val="00CC68D0"/>
    <w:rsid w:val="00D03F9A"/>
    <w:rsid w:val="00D06D51"/>
    <w:rsid w:val="00D24991"/>
    <w:rsid w:val="00D3723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rsid w:val="00C12288"/>
  </w:style>
  <w:style w:type="character" w:customStyle="1" w:styleId="TACChar">
    <w:name w:val="TAC Char"/>
    <w:link w:val="TAC"/>
    <w:qFormat/>
    <w:locked/>
    <w:rsid w:val="00D372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2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72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7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1681</Words>
  <Characters>8913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4</cp:revision>
  <cp:lastPrinted>1899-12-31T23:00:00Z</cp:lastPrinted>
  <dcterms:created xsi:type="dcterms:W3CDTF">2021-02-08T09:45:00Z</dcterms:created>
  <dcterms:modified xsi:type="dcterms:W3CDTF">2021-02-08T22:06:00Z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R5-211020</vt:lpwstr>
  </property>
  <property fmtid="{D5CDD505-2E9C-101B-9397-08002B2CF9AE}" pid="10" name="Spec#">
    <vt:lpwstr>38.521-3</vt:lpwstr>
  </property>
  <property fmtid="{D5CDD505-2E9C-101B-9397-08002B2CF9AE}" pid="11" name="Cr#">
    <vt:lpwstr>0902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EN-DC configurations DC_1A-28A_n3A and DC_7A-28A_n3A to clause 5.5B.4.2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